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A4261" w14:textId="77777777" w:rsidR="00DD775C" w:rsidRDefault="00E02DCF">
      <w:pPr>
        <w:spacing w:before="0" w:after="0"/>
        <w:rPr>
          <w:rFonts w:cs="Arial"/>
          <w:b/>
          <w:bCs/>
          <w:color w:val="000000"/>
          <w:sz w:val="28"/>
          <w:szCs w:val="28"/>
          <w:lang w:val="en-GB"/>
        </w:rPr>
      </w:pPr>
      <w:r>
        <w:rPr>
          <w:rFonts w:cs="Arial"/>
          <w:b/>
          <w:bCs/>
          <w:color w:val="000000"/>
          <w:sz w:val="28"/>
          <w:szCs w:val="28"/>
          <w:lang w:val="en-GB"/>
        </w:rPr>
        <w:t>3GPP TSG RAN WG1 #116</w:t>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R1-2401362</w:t>
      </w:r>
    </w:p>
    <w:p w14:paraId="53A16C10" w14:textId="77777777" w:rsidR="00DD775C" w:rsidRDefault="00E02DCF">
      <w:pPr>
        <w:spacing w:before="0" w:after="0"/>
        <w:rPr>
          <w:rFonts w:cs="Arial"/>
          <w:b/>
          <w:color w:val="000000"/>
          <w:sz w:val="28"/>
          <w:szCs w:val="28"/>
        </w:rPr>
      </w:pPr>
      <w:r>
        <w:rPr>
          <w:rFonts w:cs="Arial"/>
          <w:b/>
          <w:bCs/>
          <w:color w:val="000000"/>
          <w:sz w:val="28"/>
          <w:szCs w:val="28"/>
          <w:lang w:val="en-GB"/>
        </w:rPr>
        <w:t>Athens, Greece, February 26</w:t>
      </w:r>
      <w:r>
        <w:rPr>
          <w:rFonts w:cs="Arial" w:hint="eastAsia"/>
          <w:b/>
          <w:bCs/>
          <w:color w:val="000000"/>
          <w:sz w:val="28"/>
          <w:szCs w:val="28"/>
          <w:vertAlign w:val="superscript"/>
          <w:lang w:val="en-GB"/>
        </w:rPr>
        <w:t>th</w:t>
      </w:r>
      <w:r>
        <w:rPr>
          <w:rFonts w:cs="Arial"/>
          <w:b/>
          <w:bCs/>
          <w:color w:val="000000"/>
          <w:sz w:val="28"/>
          <w:szCs w:val="28"/>
          <w:lang w:val="en-GB"/>
        </w:rPr>
        <w:t xml:space="preserve"> – March 1</w:t>
      </w:r>
      <w:r>
        <w:rPr>
          <w:rFonts w:cs="Arial"/>
          <w:b/>
          <w:bCs/>
          <w:color w:val="000000"/>
          <w:sz w:val="28"/>
          <w:szCs w:val="28"/>
          <w:vertAlign w:val="superscript"/>
          <w:lang w:val="en-GB"/>
        </w:rPr>
        <w:t>st</w:t>
      </w:r>
      <w:r>
        <w:rPr>
          <w:rFonts w:cs="Arial"/>
          <w:b/>
          <w:bCs/>
          <w:color w:val="000000"/>
          <w:sz w:val="28"/>
          <w:szCs w:val="28"/>
          <w:lang w:val="en-GB"/>
        </w:rPr>
        <w:t>, 2024</w:t>
      </w:r>
    </w:p>
    <w:p w14:paraId="72BB8025" w14:textId="77777777" w:rsidR="00DD775C" w:rsidRDefault="00DD775C">
      <w:pPr>
        <w:snapToGrid w:val="0"/>
        <w:spacing w:after="0"/>
        <w:rPr>
          <w:rFonts w:cs="Arial"/>
          <w:b/>
          <w:color w:val="000000"/>
          <w:sz w:val="28"/>
          <w:szCs w:val="28"/>
        </w:rPr>
      </w:pPr>
    </w:p>
    <w:p w14:paraId="1E2FFF95" w14:textId="77777777" w:rsidR="00DD775C" w:rsidRDefault="00E02DCF">
      <w:pPr>
        <w:ind w:left="1800" w:hanging="1800"/>
        <w:rPr>
          <w:b/>
          <w:color w:val="000000"/>
          <w:sz w:val="24"/>
          <w:szCs w:val="24"/>
        </w:rPr>
      </w:pPr>
      <w:r>
        <w:rPr>
          <w:b/>
          <w:color w:val="000000"/>
          <w:sz w:val="24"/>
          <w:szCs w:val="24"/>
        </w:rPr>
        <w:t>Agenda Item:</w:t>
      </w:r>
      <w:r>
        <w:rPr>
          <w:b/>
          <w:color w:val="000000"/>
          <w:sz w:val="24"/>
          <w:szCs w:val="24"/>
        </w:rPr>
        <w:tab/>
        <w:t>8.12.6</w:t>
      </w:r>
    </w:p>
    <w:p w14:paraId="326CBF96" w14:textId="77777777" w:rsidR="00DD775C" w:rsidRDefault="00E02DCF">
      <w:pPr>
        <w:ind w:left="1800" w:hanging="1800"/>
        <w:rPr>
          <w:b/>
          <w:color w:val="000000"/>
          <w:sz w:val="24"/>
          <w:szCs w:val="24"/>
        </w:rPr>
      </w:pPr>
      <w:r>
        <w:rPr>
          <w:b/>
          <w:color w:val="000000"/>
          <w:sz w:val="24"/>
          <w:szCs w:val="24"/>
        </w:rPr>
        <w:t>Source:</w:t>
      </w:r>
      <w:r>
        <w:rPr>
          <w:b/>
          <w:color w:val="000000"/>
          <w:sz w:val="24"/>
          <w:szCs w:val="24"/>
        </w:rPr>
        <w:tab/>
        <w:t>Moderator (AT&amp;T)</w:t>
      </w:r>
    </w:p>
    <w:p w14:paraId="10FEA9C6" w14:textId="77777777" w:rsidR="00DD775C" w:rsidRDefault="00E02DCF">
      <w:pPr>
        <w:ind w:left="1800" w:hanging="1800"/>
        <w:rPr>
          <w:b/>
          <w:color w:val="000000"/>
          <w:sz w:val="24"/>
          <w:szCs w:val="24"/>
        </w:rPr>
      </w:pPr>
      <w:r>
        <w:rPr>
          <w:b/>
          <w:color w:val="000000"/>
          <w:sz w:val="24"/>
          <w:szCs w:val="24"/>
        </w:rPr>
        <w:t>Title:</w:t>
      </w:r>
      <w:r>
        <w:rPr>
          <w:b/>
          <w:color w:val="000000"/>
          <w:sz w:val="24"/>
          <w:szCs w:val="24"/>
        </w:rPr>
        <w:tab/>
        <w:t>Summary of UE features for NR NTN enhancements</w:t>
      </w:r>
    </w:p>
    <w:p w14:paraId="14C3C0F6" w14:textId="77777777" w:rsidR="00DD775C" w:rsidRDefault="00E02DCF">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4CE6167" w14:textId="77777777" w:rsidR="00DD775C" w:rsidRDefault="00DD775C">
      <w:pPr>
        <w:ind w:left="1800" w:hanging="1800"/>
        <w:rPr>
          <w:b/>
          <w:color w:val="000000"/>
          <w:sz w:val="24"/>
          <w:szCs w:val="24"/>
        </w:rPr>
      </w:pPr>
    </w:p>
    <w:p w14:paraId="6C7B838F" w14:textId="77777777" w:rsidR="00DD775C" w:rsidRDefault="00E02DCF">
      <w:pPr>
        <w:pStyle w:val="Heading1"/>
        <w:numPr>
          <w:ilvl w:val="0"/>
          <w:numId w:val="11"/>
        </w:numPr>
        <w:jc w:val="both"/>
        <w:rPr>
          <w:color w:val="000000"/>
        </w:rPr>
      </w:pPr>
      <w:r>
        <w:rPr>
          <w:color w:val="000000"/>
        </w:rPr>
        <w:t>Introduction</w:t>
      </w:r>
    </w:p>
    <w:p w14:paraId="5972E84E" w14:textId="77777777" w:rsidR="00DD775C" w:rsidRDefault="00E02DCF">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discussion [116-R18-UE_features] during RAN1 #116.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DD775C" w14:paraId="5D62EFE1"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2846CCC8" w14:textId="77777777" w:rsidR="00DD775C" w:rsidRDefault="00E02DCF">
            <w:pPr>
              <w:rPr>
                <w:highlight w:val="cyan"/>
              </w:rPr>
            </w:pPr>
            <w:r>
              <w:rPr>
                <w:highlight w:val="cyan"/>
                <w:lang w:eastAsia="zh-CN"/>
              </w:rPr>
              <w:t>[116-R18-UE_features] Email discussion on Rel-18 UE features – Ralf (AT&amp;T)</w:t>
            </w:r>
          </w:p>
          <w:p w14:paraId="3F2AE355" w14:textId="77777777" w:rsidR="00DD775C" w:rsidRDefault="00E02DCF">
            <w:pPr>
              <w:numPr>
                <w:ilvl w:val="0"/>
                <w:numId w:val="12"/>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6B600313" w14:textId="77777777" w:rsidR="00DD775C" w:rsidRDefault="00DD775C">
            <w:pPr>
              <w:spacing w:before="0" w:after="0" w:line="240" w:lineRule="auto"/>
              <w:jc w:val="left"/>
              <w:rPr>
                <w:rFonts w:ascii="Calibri" w:hAnsi="Calibri" w:cs="Arial"/>
                <w:color w:val="000000"/>
              </w:rPr>
            </w:pPr>
          </w:p>
        </w:tc>
      </w:tr>
    </w:tbl>
    <w:p w14:paraId="37996DDF" w14:textId="77777777" w:rsidR="00DD775C" w:rsidRDefault="00E02DCF">
      <w:pPr>
        <w:pStyle w:val="maintext"/>
        <w:ind w:firstLineChars="90" w:firstLine="180"/>
        <w:rPr>
          <w:rFonts w:ascii="Calibri" w:hAnsi="Calibri" w:cs="Arial"/>
          <w:color w:val="000000"/>
        </w:rPr>
      </w:pPr>
      <w:r>
        <w:rPr>
          <w:rFonts w:ascii="Calibri" w:hAnsi="Calibri" w:cs="Arial"/>
          <w:color w:val="000000"/>
          <w:lang w:val="en-US"/>
        </w:rPr>
        <w:t xml:space="preserve">The following was discussed and/or agreed during RAN1 #116 within the scope of [116-R18-UE_features]. All proposals are based on the latest RAN1 UE features list for Rel-18 in </w:t>
      </w:r>
      <w:r>
        <w:rPr>
          <w:rFonts w:ascii="Calibri" w:hAnsi="Calibri" w:cs="Arial"/>
          <w:color w:val="000000"/>
          <w:lang w:val="en-US"/>
        </w:rPr>
        <w:fldChar w:fldCharType="begin"/>
      </w:r>
      <w:r>
        <w:rPr>
          <w:rFonts w:ascii="Calibri" w:hAnsi="Calibri" w:cs="Arial"/>
          <w:color w:val="000000"/>
          <w:lang w:val="en-US"/>
        </w:rPr>
        <w:instrText xml:space="preserve"> REF _Ref84505649 \r \h  \* MERGEFORMAT </w:instrText>
      </w:r>
      <w:r>
        <w:rPr>
          <w:rFonts w:ascii="Calibri" w:hAnsi="Calibri" w:cs="Arial"/>
          <w:color w:val="000000"/>
          <w:lang w:val="en-US"/>
        </w:rPr>
      </w:r>
      <w:r>
        <w:rPr>
          <w:rFonts w:ascii="Calibri" w:hAnsi="Calibri" w:cs="Arial"/>
          <w:color w:val="000000"/>
          <w:lang w:val="en-US"/>
        </w:rPr>
        <w:fldChar w:fldCharType="separate"/>
      </w:r>
      <w:r>
        <w:rPr>
          <w:rFonts w:ascii="Calibri" w:hAnsi="Calibri" w:cs="Arial"/>
          <w:color w:val="000000"/>
          <w:lang w:val="en-US"/>
        </w:rPr>
        <w:t>[1]</w:t>
      </w:r>
      <w:r>
        <w:rPr>
          <w:rFonts w:ascii="Calibri" w:hAnsi="Calibri" w:cs="Arial"/>
          <w:color w:val="000000"/>
        </w:rPr>
        <w:fldChar w:fldCharType="end"/>
      </w:r>
      <w:r>
        <w:rPr>
          <w:rFonts w:ascii="Calibri" w:hAnsi="Calibri" w:cs="Arial"/>
          <w:color w:val="000000"/>
          <w:lang w:val="en-US"/>
        </w:rPr>
        <w:t>.</w:t>
      </w:r>
    </w:p>
    <w:p w14:paraId="1418C367" w14:textId="77777777" w:rsidR="00DD775C" w:rsidRDefault="00E02DCF">
      <w:pPr>
        <w:pStyle w:val="Heading1"/>
        <w:numPr>
          <w:ilvl w:val="0"/>
          <w:numId w:val="11"/>
        </w:numPr>
        <w:jc w:val="both"/>
        <w:rPr>
          <w:color w:val="000000"/>
        </w:rPr>
      </w:pPr>
      <w:r>
        <w:rPr>
          <w:color w:val="000000"/>
        </w:rPr>
        <w:t>Summary of Contributions Submitted to RAN1 #116</w:t>
      </w:r>
    </w:p>
    <w:p w14:paraId="150D1386" w14:textId="77777777" w:rsidR="00DD775C" w:rsidRDefault="00E02DCF">
      <w:pPr>
        <w:pStyle w:val="maintext"/>
        <w:ind w:firstLineChars="90" w:firstLine="180"/>
        <w:rPr>
          <w:rFonts w:ascii="Calibri" w:hAnsi="Calibri" w:cs="Arial"/>
          <w:color w:val="000000"/>
        </w:rPr>
      </w:pPr>
      <w:r>
        <w:rPr>
          <w:rFonts w:ascii="Calibri" w:hAnsi="Calibri" w:cs="Arial"/>
          <w:lang w:val="en-US"/>
        </w:rPr>
        <w:t>The following is the moderator’s summary of contributions submitted to RAN1 #116 in this agenda item.</w:t>
      </w:r>
    </w:p>
    <w:p w14:paraId="31B2ABA3" w14:textId="77777777" w:rsidR="00DD775C" w:rsidRDefault="00DD775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10"/>
        <w:gridCol w:w="1990"/>
        <w:gridCol w:w="5223"/>
        <w:gridCol w:w="222"/>
        <w:gridCol w:w="527"/>
        <w:gridCol w:w="447"/>
        <w:gridCol w:w="2616"/>
        <w:gridCol w:w="746"/>
        <w:gridCol w:w="517"/>
        <w:gridCol w:w="517"/>
        <w:gridCol w:w="517"/>
        <w:gridCol w:w="5441"/>
        <w:gridCol w:w="1662"/>
      </w:tblGrid>
      <w:tr w:rsidR="00DD775C" w14:paraId="1BC62407" w14:textId="77777777">
        <w:tc>
          <w:tcPr>
            <w:tcW w:w="0" w:type="auto"/>
            <w:shd w:val="clear" w:color="auto" w:fill="auto"/>
          </w:tcPr>
          <w:p w14:paraId="2E6F4948"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7E5B2A6A"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44-1</w:t>
            </w:r>
          </w:p>
        </w:tc>
        <w:tc>
          <w:tcPr>
            <w:tcW w:w="0" w:type="auto"/>
            <w:shd w:val="clear" w:color="auto" w:fill="auto"/>
          </w:tcPr>
          <w:p w14:paraId="0A772DDB"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1926DC17" w14:textId="77777777" w:rsidR="00DD775C" w:rsidRDefault="00E02DCF">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02D6144F" w14:textId="77777777" w:rsidR="00DD775C" w:rsidRDefault="00E02DCF">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69D5C5C8" w14:textId="77777777" w:rsidR="00DD775C" w:rsidRDefault="00E02DCF">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49117482" w14:textId="77777777" w:rsidR="00DD775C" w:rsidRDefault="00E02DCF">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3DAF6A74" w14:textId="77777777" w:rsidR="00DD775C" w:rsidRDefault="00E02DCF">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0D93CC12"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7A087F8A" w14:textId="77777777" w:rsidR="00DD775C" w:rsidRDefault="00DD775C">
            <w:pPr>
              <w:pStyle w:val="maintext"/>
              <w:ind w:firstLineChars="0" w:firstLine="0"/>
              <w:jc w:val="left"/>
              <w:rPr>
                <w:rFonts w:ascii="Arial" w:hAnsi="Arial" w:cs="Arial"/>
                <w:color w:val="000000"/>
                <w:sz w:val="18"/>
                <w:szCs w:val="18"/>
              </w:rPr>
            </w:pPr>
          </w:p>
        </w:tc>
        <w:tc>
          <w:tcPr>
            <w:tcW w:w="0" w:type="auto"/>
            <w:shd w:val="clear" w:color="auto" w:fill="auto"/>
          </w:tcPr>
          <w:p w14:paraId="3311C965"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C67EFB2"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4A636EDB"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63A0B6AD"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278CF300"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65530CE8"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3E230C2E"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619709C4" w14:textId="77777777" w:rsidR="00DD775C" w:rsidRDefault="00E02DCF">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7A5E81DC" w14:textId="77777777" w:rsidR="00DD775C" w:rsidRDefault="00DD775C">
            <w:pPr>
              <w:pStyle w:val="maintext"/>
              <w:spacing w:line="240" w:lineRule="auto"/>
              <w:ind w:firstLineChars="0" w:firstLine="0"/>
              <w:jc w:val="left"/>
              <w:rPr>
                <w:rFonts w:ascii="Arial" w:eastAsiaTheme="minorEastAsia" w:hAnsi="Arial" w:cs="Arial"/>
                <w:color w:val="000000" w:themeColor="text1"/>
                <w:sz w:val="18"/>
                <w:szCs w:val="18"/>
              </w:rPr>
            </w:pPr>
          </w:p>
          <w:p w14:paraId="16A8D713"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 xml:space="preserve">[Note: This UE feature group is applicable only for bands in Tables 5.2.2-1 </w:t>
            </w:r>
            <w:r>
              <w:rPr>
                <w:rFonts w:ascii="Arial" w:hAnsi="Arial" w:cs="Arial"/>
                <w:color w:val="000000" w:themeColor="text1"/>
                <w:sz w:val="18"/>
                <w:szCs w:val="18"/>
                <w:highlight w:val="yellow"/>
                <w:lang w:val="en-US"/>
              </w:rPr>
              <w:t xml:space="preserve">and [TBD for FR2-NTN bands] </w:t>
            </w:r>
            <w:r>
              <w:rPr>
                <w:rFonts w:ascii="Arial" w:hAnsi="Arial" w:cs="Arial"/>
                <w:color w:val="000000" w:themeColor="text1"/>
                <w:sz w:val="18"/>
                <w:szCs w:val="18"/>
                <w:highlight w:val="yellow"/>
              </w:rPr>
              <w:t>in TS 38.101-5 [and HAPS operation bands in Clause 5.2 of TS 38.104]</w:t>
            </w:r>
          </w:p>
        </w:tc>
        <w:tc>
          <w:tcPr>
            <w:tcW w:w="0" w:type="auto"/>
            <w:shd w:val="clear" w:color="auto" w:fill="auto"/>
          </w:tcPr>
          <w:p w14:paraId="664FBB02"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1B60F464" w14:textId="77777777" w:rsidR="00DD775C" w:rsidRDefault="00DD775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775C" w14:paraId="119B9F5F"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18C5D9E" w14:textId="77777777" w:rsidR="00DD775C" w:rsidRDefault="00E02DCF">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0F06691" w14:textId="77777777" w:rsidR="00DD775C" w:rsidRDefault="00E02DCF">
            <w:pPr>
              <w:jc w:val="left"/>
              <w:rPr>
                <w:rFonts w:ascii="Calibri" w:eastAsia="MS Mincho" w:hAnsi="Calibri" w:cs="Calibri"/>
                <w:color w:val="000000"/>
              </w:rPr>
            </w:pPr>
            <w:r>
              <w:rPr>
                <w:rFonts w:ascii="Calibri" w:eastAsia="MS Mincho" w:hAnsi="Calibri" w:cs="Calibri"/>
                <w:color w:val="000000"/>
              </w:rPr>
              <w:t>Summary</w:t>
            </w:r>
          </w:p>
        </w:tc>
      </w:tr>
      <w:tr w:rsidR="00DD775C" w14:paraId="59071C7E" w14:textId="77777777">
        <w:tc>
          <w:tcPr>
            <w:tcW w:w="1815" w:type="dxa"/>
            <w:tcBorders>
              <w:top w:val="single" w:sz="4" w:space="0" w:color="auto"/>
              <w:left w:val="single" w:sz="4" w:space="0" w:color="auto"/>
              <w:bottom w:val="single" w:sz="4" w:space="0" w:color="auto"/>
              <w:right w:val="single" w:sz="4" w:space="0" w:color="auto"/>
            </w:tcBorders>
          </w:tcPr>
          <w:p w14:paraId="1A3DB90F" w14:textId="77777777" w:rsidR="00DD775C" w:rsidRDefault="00E02DCF">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427"/>
              <w:gridCol w:w="503"/>
              <w:gridCol w:w="1795"/>
              <w:gridCol w:w="4472"/>
              <w:gridCol w:w="222"/>
              <w:gridCol w:w="527"/>
              <w:gridCol w:w="447"/>
              <w:gridCol w:w="2312"/>
              <w:gridCol w:w="726"/>
              <w:gridCol w:w="517"/>
              <w:gridCol w:w="517"/>
              <w:gridCol w:w="517"/>
              <w:gridCol w:w="4704"/>
              <w:gridCol w:w="1531"/>
            </w:tblGrid>
            <w:tr w:rsidR="00DD775C" w14:paraId="4D483B42"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CF13B1B" w14:textId="77777777" w:rsidR="00DD775C" w:rsidRDefault="00E02DCF">
                  <w:pPr>
                    <w:pStyle w:val="TAL"/>
                    <w:rPr>
                      <w:rFonts w:cs="Arial"/>
                      <w:color w:val="000000"/>
                    </w:rPr>
                  </w:pPr>
                  <w:r>
                    <w:rPr>
                      <w:color w:val="000000"/>
                    </w:rPr>
                    <w:t xml:space="preserve">44. </w:t>
                  </w:r>
                  <w:proofErr w:type="spellStart"/>
                  <w:r>
                    <w:rPr>
                      <w:color w:val="000000"/>
                    </w:rPr>
                    <w:t>NR_NTN_enh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755FA9" w14:textId="77777777" w:rsidR="00DD775C" w:rsidRDefault="00E02DCF">
                  <w:pPr>
                    <w:pStyle w:val="TAL"/>
                    <w:rPr>
                      <w:color w:val="000000"/>
                    </w:rPr>
                  </w:pPr>
                  <w:r>
                    <w:rPr>
                      <w:color w:val="000000"/>
                      <w:lang w:eastAsia="zh-CN"/>
                    </w:rPr>
                    <w:t>44-1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E3C2F6" w14:textId="77777777" w:rsidR="00DD775C" w:rsidRDefault="00E02DCF">
                  <w:pPr>
                    <w:pStyle w:val="TAL"/>
                    <w:rPr>
                      <w:color w:val="000000"/>
                      <w:lang w:eastAsia="zh-CN"/>
                    </w:rPr>
                  </w:pPr>
                  <w:r>
                    <w:rPr>
                      <w:color w:val="000000"/>
                      <w:lang w:eastAsia="zh-CN"/>
                    </w:rPr>
                    <w:t>PUCCH repetition on common PUCCH resource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BB5F24" w14:textId="77777777" w:rsidR="00DD775C" w:rsidRDefault="00E02DCF">
                  <w:pPr>
                    <w:pStyle w:val="TAL"/>
                    <w:rPr>
                      <w:color w:val="000000"/>
                    </w:rPr>
                  </w:pPr>
                  <w:r>
                    <w:rPr>
                      <w:color w:val="000000"/>
                    </w:rPr>
                    <w:t>1. Support repetition transmission of PUCCH for Msg4 HARQ-ACK on common PUCCH resource (i.e., PUCCH resource before dedicated configuration is provided)</w:t>
                  </w:r>
                </w:p>
                <w:p w14:paraId="453DA0A6" w14:textId="77777777" w:rsidR="00DD775C" w:rsidRDefault="00E02DCF">
                  <w:pPr>
                    <w:pStyle w:val="TAL"/>
                    <w:rPr>
                      <w:color w:val="000000"/>
                    </w:rPr>
                  </w:pPr>
                  <w:r>
                    <w:rPr>
                      <w:color w:val="000000"/>
                    </w:rPr>
                    <w:t>2. Support receiving repetition factor in system information</w:t>
                  </w:r>
                </w:p>
                <w:p w14:paraId="6848DF76" w14:textId="77777777" w:rsidR="00DD775C" w:rsidRDefault="00E02DCF">
                  <w:pPr>
                    <w:pStyle w:val="TAL"/>
                    <w:rPr>
                      <w:color w:val="000000"/>
                    </w:rPr>
                  </w:pPr>
                  <w:r>
                    <w:rPr>
                      <w:color w:val="000000"/>
                    </w:rPr>
                    <w:t>3. Support receiving repetition factor in DCI format 1_0 with CRC scrambled by TC-RNTI scheduling Msg4 PDSCH</w:t>
                  </w:r>
                </w:p>
                <w:p w14:paraId="4EB1A5EE" w14:textId="77777777" w:rsidR="00DD775C" w:rsidRDefault="00E02DCF">
                  <w:pPr>
                    <w:pStyle w:val="TAL"/>
                    <w:rPr>
                      <w:color w:val="000000"/>
                    </w:rPr>
                  </w:pPr>
                  <w:r>
                    <w:rPr>
                      <w:color w:val="000000"/>
                    </w:rPr>
                    <w:t>4. Support Msg3 to report capability for PUCCH Msg4 HARQ-ACK repetition</w:t>
                  </w:r>
                </w:p>
                <w:p w14:paraId="1037832A" w14:textId="77777777" w:rsidR="00DD775C" w:rsidRDefault="00E02DCF">
                  <w:pPr>
                    <w:rPr>
                      <w:rFonts w:cs="Arial"/>
                      <w:color w:val="000000"/>
                      <w:sz w:val="18"/>
                      <w:szCs w:val="18"/>
                      <w:lang w:eastAsia="ja-JP"/>
                    </w:rPr>
                  </w:pPr>
                  <w:r>
                    <w:rPr>
                      <w:rFonts w:cs="Arial"/>
                      <w:color w:val="000000"/>
                      <w:sz w:val="18"/>
                      <w:szCs w:val="18"/>
                    </w:rPr>
                    <w:t>5. Extension of the repetition transmission of PUCCH before dedicated PUCCH resource configuration</w:t>
                  </w:r>
                </w:p>
                <w:p w14:paraId="3CAFA4B8" w14:textId="77777777" w:rsidR="00DD775C" w:rsidRDefault="00E02DCF">
                  <w:pPr>
                    <w:rPr>
                      <w:rFonts w:cs="Arial"/>
                      <w:color w:val="000000"/>
                      <w:sz w:val="18"/>
                      <w:szCs w:val="18"/>
                    </w:rPr>
                  </w:pPr>
                  <w:r>
                    <w:rPr>
                      <w:rFonts w:cs="Arial"/>
                      <w:color w:val="000000"/>
                      <w:sz w:val="18"/>
                      <w:szCs w:val="18"/>
                    </w:rPr>
                    <w:t>6. Support of RSRP threshold for Msg4 HARQ-ACK repetition on common PUCCH resources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4F051B" w14:textId="77777777" w:rsidR="00DD775C" w:rsidRDefault="00DD775C">
                  <w:pPr>
                    <w:pStyle w:val="TAL"/>
                    <w:rPr>
                      <w:rFonts w:cs="Arial"/>
                      <w:color w:val="000000"/>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83A39E" w14:textId="77777777" w:rsidR="00DD775C" w:rsidRDefault="00E02DCF">
                  <w:pPr>
                    <w:pStyle w:val="TAL"/>
                    <w:rPr>
                      <w:color w:val="000000"/>
                      <w:sz w:val="20"/>
                      <w:lang w:eastAsia="zh-CN"/>
                    </w:rPr>
                  </w:pPr>
                  <w:r>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28B0D4" w14:textId="77777777" w:rsidR="00DD775C" w:rsidRDefault="00E02DCF">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1472FB" w14:textId="77777777" w:rsidR="00DD775C" w:rsidRDefault="00E02DCF">
                  <w:pPr>
                    <w:pStyle w:val="TAL"/>
                    <w:rPr>
                      <w:color w:val="000000"/>
                      <w:lang w:eastAsia="zh-CN"/>
                    </w:rPr>
                  </w:pPr>
                  <w:r>
                    <w:rPr>
                      <w:color w:val="000000"/>
                    </w:rPr>
                    <w:t>UE does not support PUCCH repetition for common PUCCH resources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8BE958" w14:textId="77777777" w:rsidR="00DD775C" w:rsidRDefault="00E02DCF">
                  <w:pPr>
                    <w:pStyle w:val="TAL"/>
                    <w:rPr>
                      <w:color w:val="000000"/>
                      <w:lang w:eastAsia="zh-CN"/>
                    </w:rPr>
                  </w:pPr>
                  <w:r>
                    <w:rPr>
                      <w:color w:val="000000"/>
                      <w:lang w:eastAsia="zh-CN"/>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8394E3" w14:textId="77777777" w:rsidR="00DD775C" w:rsidRDefault="00E02DCF">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F3799F" w14:textId="77777777" w:rsidR="00DD775C" w:rsidRDefault="00E02DCF">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8D823B" w14:textId="77777777" w:rsidR="00DD775C" w:rsidRDefault="00E02DCF">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C9F77D" w14:textId="77777777" w:rsidR="00DD775C" w:rsidRDefault="00E02DCF">
                  <w:pPr>
                    <w:pStyle w:val="maintext"/>
                    <w:spacing w:line="240" w:lineRule="auto"/>
                    <w:ind w:firstLine="360"/>
                    <w:jc w:val="left"/>
                    <w:rPr>
                      <w:rFonts w:ascii="Arial" w:hAnsi="Arial" w:cs="Arial"/>
                      <w:color w:val="000000"/>
                      <w:sz w:val="18"/>
                      <w:szCs w:val="18"/>
                      <w:lang w:val="en-US"/>
                    </w:rPr>
                  </w:pPr>
                  <w:r>
                    <w:rPr>
                      <w:rFonts w:ascii="Arial" w:hAnsi="Arial" w:cs="Arial"/>
                      <w:color w:val="000000"/>
                      <w:sz w:val="18"/>
                      <w:szCs w:val="18"/>
                      <w:lang w:val="en-US"/>
                    </w:rPr>
                    <w:t xml:space="preserve">A UE that includes </w:t>
                  </w:r>
                  <w:r>
                    <w:rPr>
                      <w:rFonts w:ascii="Arial" w:hAnsi="Arial" w:cs="Arial"/>
                      <w:color w:val="000000"/>
                      <w:sz w:val="18"/>
                      <w:szCs w:val="18"/>
                      <w:highlight w:val="yellow"/>
                      <w:lang w:val="en-US"/>
                    </w:rPr>
                    <w:t>[RAN2 parameter name]</w:t>
                  </w:r>
                  <w:r>
                    <w:rPr>
                      <w:rFonts w:ascii="Arial" w:hAnsi="Arial" w:cs="Arial"/>
                      <w:color w:val="000000"/>
                      <w:sz w:val="18"/>
                      <w:szCs w:val="18"/>
                      <w:lang w:val="en-US"/>
                    </w:rPr>
                    <w:t xml:space="preserve"> in </w:t>
                  </w:r>
                  <w:r>
                    <w:rPr>
                      <w:rFonts w:ascii="Arial" w:hAnsi="Arial" w:cs="Arial"/>
                      <w:color w:val="000000"/>
                      <w:sz w:val="18"/>
                      <w:szCs w:val="18"/>
                      <w:highlight w:val="yellow"/>
                      <w:lang w:val="en-US"/>
                    </w:rPr>
                    <w:t>[RRC Setup Request]</w:t>
                  </w:r>
                  <w:r>
                    <w:rPr>
                      <w:rFonts w:ascii="Arial" w:hAnsi="Arial" w:cs="Arial"/>
                      <w:color w:val="000000"/>
                      <w:sz w:val="18"/>
                      <w:szCs w:val="18"/>
                      <w:lang w:val="en-US"/>
                    </w:rPr>
                    <w:t xml:space="preserve"> must support FG 44-1</w:t>
                  </w:r>
                </w:p>
                <w:p w14:paraId="50283905" w14:textId="77777777" w:rsidR="00DD775C" w:rsidRDefault="00DD775C">
                  <w:pPr>
                    <w:pStyle w:val="maintext"/>
                    <w:spacing w:line="240" w:lineRule="auto"/>
                    <w:ind w:firstLine="360"/>
                    <w:jc w:val="left"/>
                    <w:rPr>
                      <w:rFonts w:ascii="Arial" w:hAnsi="Arial" w:cs="Arial"/>
                      <w:color w:val="000000"/>
                      <w:sz w:val="18"/>
                      <w:szCs w:val="18"/>
                      <w:lang w:val="en-US"/>
                    </w:rPr>
                  </w:pPr>
                </w:p>
                <w:p w14:paraId="32206104" w14:textId="77777777" w:rsidR="00DD775C" w:rsidRDefault="00E02DCF">
                  <w:pPr>
                    <w:pStyle w:val="TAL"/>
                    <w:rPr>
                      <w:ins w:id="1" w:author="Author" w:date="1900-01-01T00:00:00Z"/>
                      <w:color w:val="000000"/>
                    </w:rPr>
                  </w:pPr>
                  <w:r>
                    <w:rPr>
                      <w:color w:val="000000"/>
                      <w:highlight w:val="yellow"/>
                    </w:rPr>
                    <w:t>[Note: This UE feature group is applicable only for bands in Tables 5.2.2-1 and [TBD for FR2-NTN bands] in TS 38.101-5 [and HAPS operation bands in Clause 5.2 of TS 38.104]</w:t>
                  </w:r>
                </w:p>
                <w:p w14:paraId="1F369505" w14:textId="77777777" w:rsidR="00DD775C" w:rsidRDefault="00E02DCF">
                  <w:pPr>
                    <w:pStyle w:val="TAL"/>
                    <w:rPr>
                      <w:ins w:id="2" w:author="Author" w:date="1900-01-01T00:00:00Z"/>
                      <w:rFonts w:cs="Arial"/>
                      <w:color w:val="000000"/>
                      <w:sz w:val="20"/>
                    </w:rPr>
                  </w:pPr>
                  <w:ins w:id="3" w:author="Author">
                    <w:r>
                      <w:rPr>
                        <w:color w:val="000000"/>
                      </w:rPr>
                      <w:t>Note: Support for FG in FR2-NTN band is dependent on progress and agreements from RAN1 and RAN4</w:t>
                    </w:r>
                  </w:ins>
                </w:p>
                <w:p w14:paraId="0BFFADFF" w14:textId="77777777" w:rsidR="00DD775C" w:rsidRDefault="00DD775C">
                  <w:pPr>
                    <w:pStyle w:val="TAL"/>
                    <w:rPr>
                      <w:rFonts w:cs="Arial"/>
                      <w:color w:val="000000"/>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C2C68F" w14:textId="77777777" w:rsidR="00DD775C" w:rsidRDefault="00E02DCF">
                  <w:pPr>
                    <w:pStyle w:val="TAL"/>
                    <w:rPr>
                      <w:color w:val="000000"/>
                      <w:sz w:val="20"/>
                    </w:rPr>
                  </w:pPr>
                  <w:r>
                    <w:rPr>
                      <w:color w:val="000000"/>
                      <w:lang w:eastAsia="zh-CN"/>
                    </w:rPr>
                    <w:t xml:space="preserve">Optional without capability </w:t>
                  </w:r>
                  <w:proofErr w:type="spellStart"/>
                  <w:r>
                    <w:rPr>
                      <w:color w:val="000000"/>
                      <w:lang w:eastAsia="zh-CN"/>
                    </w:rPr>
                    <w:t>signaling</w:t>
                  </w:r>
                  <w:proofErr w:type="spellEnd"/>
                </w:p>
              </w:tc>
            </w:tr>
          </w:tbl>
          <w:p w14:paraId="67162E9D" w14:textId="77777777" w:rsidR="00DD775C" w:rsidRDefault="00DD775C">
            <w:pPr>
              <w:rPr>
                <w:u w:val="single"/>
              </w:rPr>
            </w:pPr>
          </w:p>
        </w:tc>
      </w:tr>
      <w:tr w:rsidR="00DD775C" w14:paraId="5AF13311" w14:textId="77777777">
        <w:tc>
          <w:tcPr>
            <w:tcW w:w="1815" w:type="dxa"/>
            <w:tcBorders>
              <w:top w:val="single" w:sz="4" w:space="0" w:color="auto"/>
              <w:left w:val="single" w:sz="4" w:space="0" w:color="auto"/>
              <w:bottom w:val="single" w:sz="4" w:space="0" w:color="auto"/>
              <w:right w:val="single" w:sz="4" w:space="0" w:color="auto"/>
            </w:tcBorders>
          </w:tcPr>
          <w:p w14:paraId="00DCF75A" w14:textId="77777777" w:rsidR="00DD775C" w:rsidRDefault="00E02DCF">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09E88D" w14:textId="77777777" w:rsidR="00DD775C" w:rsidRDefault="00E02DCF">
            <w:pPr>
              <w:pStyle w:val="ListParagraph"/>
              <w:numPr>
                <w:ilvl w:val="1"/>
                <w:numId w:val="13"/>
              </w:numPr>
              <w:spacing w:before="0" w:line="240" w:lineRule="auto"/>
              <w:contextualSpacing w:val="0"/>
              <w:rPr>
                <w:rFonts w:eastAsia="Malgun Gothic"/>
                <w:sz w:val="22"/>
                <w:szCs w:val="22"/>
              </w:rPr>
            </w:pPr>
            <w:r>
              <w:rPr>
                <w:rFonts w:eastAsia="Malgun Gothic"/>
                <w:sz w:val="22"/>
                <w:szCs w:val="22"/>
              </w:rPr>
              <w:t xml:space="preserve">For the note of applicable band, it is applicable for both satellite and HAPS. Furthermore, as RAN1 has concluded several agreements on the discussion of support for FR2-NTN, FG44-1 should also be applicable for FR2-NTN bands. </w:t>
            </w:r>
            <w:proofErr w:type="gramStart"/>
            <w:r>
              <w:rPr>
                <w:rFonts w:eastAsia="Malgun Gothic"/>
                <w:sz w:val="22"/>
                <w:szCs w:val="22"/>
              </w:rPr>
              <w:t>Thus</w:t>
            </w:r>
            <w:proofErr w:type="gramEnd"/>
            <w:r>
              <w:rPr>
                <w:rFonts w:eastAsia="Malgun Gothic"/>
                <w:sz w:val="22"/>
                <w:szCs w:val="22"/>
              </w:rPr>
              <w:t xml:space="preserve"> the square brackets of the Note regarding the applicable bands should be removed.</w:t>
            </w:r>
          </w:p>
          <w:p w14:paraId="6F2B2D2E" w14:textId="77777777" w:rsidR="00DD775C" w:rsidRDefault="00E02DCF">
            <w:pPr>
              <w:pStyle w:val="ListParagraph"/>
              <w:numPr>
                <w:ilvl w:val="1"/>
                <w:numId w:val="13"/>
              </w:numPr>
              <w:spacing w:before="0" w:line="240" w:lineRule="auto"/>
              <w:contextualSpacing w:val="0"/>
              <w:rPr>
                <w:rFonts w:eastAsia="Malgun Gothic"/>
                <w:sz w:val="22"/>
                <w:szCs w:val="22"/>
              </w:rPr>
            </w:pPr>
            <w:r>
              <w:rPr>
                <w:rFonts w:eastAsia="Malgun Gothic"/>
                <w:sz w:val="22"/>
                <w:szCs w:val="22"/>
              </w:rPr>
              <w:t>There are some proposals to extend this NTN specific common PUCCH enhancement to TN. We think this is not reasonable considering the whole feature is discussed based on the evaluation in NTN and the common PUCCH coverage issue was identified under NTN simulation assumption.</w:t>
            </w:r>
          </w:p>
          <w:p w14:paraId="66713FB6" w14:textId="77777777" w:rsidR="00DD775C" w:rsidRDefault="00DD775C">
            <w:pPr>
              <w:rPr>
                <w:rFonts w:eastAsia="Malgun Gothic"/>
                <w:sz w:val="22"/>
                <w:szCs w:val="22"/>
              </w:rPr>
            </w:pPr>
          </w:p>
          <w:p w14:paraId="21A608A7" w14:textId="77777777" w:rsidR="00DD775C" w:rsidRDefault="00E02DCF">
            <w:pPr>
              <w:rPr>
                <w:rFonts w:eastAsiaTheme="minorEastAsia"/>
                <w:b/>
                <w:sz w:val="22"/>
                <w:szCs w:val="22"/>
                <w:lang w:eastAsia="zh-CN"/>
              </w:rPr>
            </w:pPr>
            <w:r>
              <w:rPr>
                <w:rFonts w:eastAsiaTheme="minorEastAsia"/>
                <w:b/>
                <w:sz w:val="22"/>
                <w:szCs w:val="22"/>
                <w:u w:val="single"/>
                <w:lang w:eastAsia="zh-CN"/>
              </w:rPr>
              <w:t>Proposal 5:</w:t>
            </w:r>
            <w:r>
              <w:rPr>
                <w:rFonts w:eastAsiaTheme="minorEastAsia"/>
                <w:b/>
                <w:sz w:val="22"/>
                <w:szCs w:val="22"/>
                <w:lang w:eastAsia="zh-CN"/>
              </w:rPr>
              <w:t xml:space="preserve"> </w:t>
            </w:r>
            <w:r>
              <w:rPr>
                <w:rFonts w:eastAsia="Malgun Gothic"/>
                <w:b/>
                <w:sz w:val="22"/>
                <w:szCs w:val="22"/>
              </w:rPr>
              <w:t xml:space="preserve">The UE feature group of FG 44-1 is updated </w:t>
            </w:r>
            <w:r>
              <w:rPr>
                <w:rFonts w:eastAsia="Malgun Gothic"/>
                <w:b/>
                <w:color w:val="7030A0"/>
                <w:sz w:val="22"/>
                <w:szCs w:val="22"/>
              </w:rPr>
              <w:t xml:space="preserve">with purple highlights </w:t>
            </w:r>
            <w:r>
              <w:rPr>
                <w:rFonts w:eastAsia="Malgun Gothic"/>
                <w:b/>
                <w:sz w:val="22"/>
                <w:szCs w:val="22"/>
              </w:rPr>
              <w:t>as following considering the following aspects</w:t>
            </w:r>
            <w:r>
              <w:rPr>
                <w:rFonts w:eastAsiaTheme="minorEastAsia"/>
                <w:b/>
                <w:sz w:val="22"/>
                <w:szCs w:val="22"/>
                <w:lang w:eastAsia="zh-CN"/>
              </w:rPr>
              <w:t>:</w:t>
            </w:r>
          </w:p>
          <w:p w14:paraId="79A6B8D8" w14:textId="77777777" w:rsidR="00DD775C" w:rsidRDefault="00E02DCF">
            <w:pPr>
              <w:pStyle w:val="ListParagraph"/>
              <w:numPr>
                <w:ilvl w:val="0"/>
                <w:numId w:val="14"/>
              </w:numPr>
              <w:spacing w:before="0" w:line="240" w:lineRule="auto"/>
              <w:contextualSpacing w:val="0"/>
              <w:rPr>
                <w:rFonts w:eastAsia="Malgun Gothic"/>
                <w:i/>
                <w:sz w:val="22"/>
                <w:szCs w:val="22"/>
              </w:rPr>
            </w:pPr>
            <w:r>
              <w:rPr>
                <w:rFonts w:eastAsia="Malgun Gothic"/>
                <w:b/>
                <w:sz w:val="22"/>
                <w:szCs w:val="22"/>
              </w:rPr>
              <w:t>The UE feature group of FG 44-1 is applicable only for bands in Table 5.2.2-1 and FR2-NTN bands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300"/>
              <w:gridCol w:w="2462"/>
              <w:gridCol w:w="3960"/>
              <w:gridCol w:w="222"/>
              <w:gridCol w:w="527"/>
              <w:gridCol w:w="447"/>
              <w:gridCol w:w="2105"/>
              <w:gridCol w:w="712"/>
              <w:gridCol w:w="517"/>
              <w:gridCol w:w="517"/>
              <w:gridCol w:w="517"/>
              <w:gridCol w:w="4041"/>
              <w:gridCol w:w="1441"/>
            </w:tblGrid>
            <w:tr w:rsidR="00DD775C" w14:paraId="77DE8CA8" w14:textId="77777777">
              <w:tc>
                <w:tcPr>
                  <w:tcW w:w="0" w:type="auto"/>
                  <w:shd w:val="clear" w:color="auto" w:fill="auto"/>
                </w:tcPr>
                <w:p w14:paraId="0C0E2FEE" w14:textId="77777777" w:rsidR="00DD775C" w:rsidRDefault="00E02DCF">
                  <w:pPr>
                    <w:pStyle w:val="maintext"/>
                    <w:ind w:firstLineChars="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175181E0" w14:textId="77777777" w:rsidR="00DD775C" w:rsidRDefault="00E02DCF">
                  <w:pPr>
                    <w:pStyle w:val="maintext"/>
                    <w:ind w:left="800"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2CF01BA2" w14:textId="77777777" w:rsidR="00DD775C" w:rsidRDefault="00E02DCF">
                  <w:pPr>
                    <w:pStyle w:val="maintext"/>
                    <w:ind w:left="800" w:firstLineChars="0" w:firstLine="0"/>
                    <w:jc w:val="left"/>
                    <w:rPr>
                      <w:rFonts w:ascii="Arial" w:hAnsi="Arial" w:cs="Arial"/>
                      <w:sz w:val="18"/>
                      <w:szCs w:val="18"/>
                    </w:rPr>
                  </w:pPr>
                  <w:r>
                    <w:rPr>
                      <w:rFonts w:ascii="Arial" w:hAnsi="Arial" w:cs="Arial"/>
                      <w:color w:val="000000" w:themeColor="text1"/>
                      <w:sz w:val="18"/>
                      <w:szCs w:val="18"/>
                      <w:lang w:eastAsia="zh-CN"/>
                    </w:rPr>
                    <w:t xml:space="preserve">PUCCH repetition </w:t>
                  </w:r>
                  <w:r>
                    <w:rPr>
                      <w:rFonts w:ascii="Arial" w:hAnsi="Arial" w:cs="Arial"/>
                      <w:sz w:val="18"/>
                      <w:szCs w:val="18"/>
                      <w:lang w:eastAsia="zh-CN"/>
                    </w:rPr>
                    <w:t>on common PUCCH resource</w:t>
                  </w:r>
                </w:p>
              </w:tc>
              <w:tc>
                <w:tcPr>
                  <w:tcW w:w="0" w:type="auto"/>
                  <w:shd w:val="clear" w:color="auto" w:fill="auto"/>
                </w:tcPr>
                <w:p w14:paraId="1260E49B" w14:textId="77777777" w:rsidR="00DD775C" w:rsidRDefault="00E02DCF">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2A2EBE1D" w14:textId="77777777" w:rsidR="00DD775C" w:rsidRDefault="00E02DCF">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5E403407" w14:textId="77777777" w:rsidR="00DD775C" w:rsidRDefault="00E02DCF">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6018D40C" w14:textId="77777777" w:rsidR="00DD775C" w:rsidRDefault="00E02DCF">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338BB297" w14:textId="77777777" w:rsidR="00DD775C" w:rsidRDefault="00E02DCF">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114F29B8" w14:textId="77777777" w:rsidR="00DD775C" w:rsidRDefault="00E02DCF">
                  <w:pPr>
                    <w:rPr>
                      <w:rFonts w:cs="Arial"/>
                      <w:color w:val="FF0000"/>
                      <w:sz w:val="18"/>
                      <w:szCs w:val="18"/>
                    </w:rPr>
                  </w:pPr>
                  <w:r>
                    <w:rPr>
                      <w:rFonts w:cs="Arial"/>
                      <w:color w:val="000000" w:themeColor="text1"/>
                      <w:sz w:val="18"/>
                      <w:szCs w:val="18"/>
                    </w:rPr>
                    <w:t>6. Support of RSRP threshold for Msg4 HARQ-ACK repetition on common PUCCH resources</w:t>
                  </w:r>
                </w:p>
              </w:tc>
              <w:tc>
                <w:tcPr>
                  <w:tcW w:w="0" w:type="auto"/>
                  <w:shd w:val="clear" w:color="auto" w:fill="auto"/>
                </w:tcPr>
                <w:p w14:paraId="250029AC" w14:textId="77777777" w:rsidR="00DD775C" w:rsidRDefault="00DD775C">
                  <w:pPr>
                    <w:pStyle w:val="maintext"/>
                    <w:ind w:firstLineChars="0" w:firstLine="0"/>
                    <w:jc w:val="left"/>
                    <w:rPr>
                      <w:rFonts w:ascii="Arial" w:hAnsi="Arial" w:cs="Arial"/>
                      <w:sz w:val="18"/>
                      <w:szCs w:val="18"/>
                    </w:rPr>
                  </w:pPr>
                </w:p>
              </w:tc>
              <w:tc>
                <w:tcPr>
                  <w:tcW w:w="0" w:type="auto"/>
                  <w:shd w:val="clear" w:color="auto" w:fill="auto"/>
                </w:tcPr>
                <w:p w14:paraId="124B7D4F"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751300A9"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750D3FBD"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PUCCH repetition for </w:t>
                  </w:r>
                  <w:r>
                    <w:rPr>
                      <w:rFonts w:ascii="Arial" w:hAnsi="Arial" w:cs="Arial"/>
                      <w:sz w:val="18"/>
                      <w:szCs w:val="18"/>
                    </w:rPr>
                    <w:t>common PUCCH resources</w:t>
                  </w:r>
                  <w:r>
                    <w:rPr>
                      <w:rFonts w:ascii="Arial" w:hAnsi="Arial" w:cs="Arial"/>
                      <w:color w:val="000000" w:themeColor="text1"/>
                      <w:sz w:val="18"/>
                      <w:szCs w:val="18"/>
                    </w:rPr>
                    <w:t xml:space="preserve"> </w:t>
                  </w:r>
                </w:p>
              </w:tc>
              <w:tc>
                <w:tcPr>
                  <w:tcW w:w="0" w:type="auto"/>
                  <w:shd w:val="clear" w:color="auto" w:fill="auto"/>
                </w:tcPr>
                <w:p w14:paraId="185328AE"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494C47CB"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0E6B1383"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CD8371F"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DC77262" w14:textId="77777777" w:rsidR="00DD775C" w:rsidRDefault="00E02DCF">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777BF66F" w14:textId="77777777" w:rsidR="00DD775C" w:rsidRDefault="00DD775C">
                  <w:pPr>
                    <w:pStyle w:val="maintext"/>
                    <w:spacing w:line="240" w:lineRule="auto"/>
                    <w:ind w:firstLineChars="0" w:firstLine="0"/>
                    <w:jc w:val="left"/>
                    <w:rPr>
                      <w:rFonts w:ascii="Arial" w:eastAsiaTheme="minorEastAsia" w:hAnsi="Arial" w:cs="Arial"/>
                      <w:color w:val="000000" w:themeColor="text1"/>
                      <w:sz w:val="18"/>
                      <w:szCs w:val="18"/>
                    </w:rPr>
                  </w:pPr>
                </w:p>
                <w:p w14:paraId="69AA028C" w14:textId="77777777" w:rsidR="00DD775C" w:rsidRDefault="00E02DCF">
                  <w:pPr>
                    <w:pStyle w:val="maintext"/>
                    <w:ind w:firstLineChars="0" w:firstLine="0"/>
                    <w:jc w:val="left"/>
                    <w:rPr>
                      <w:rFonts w:ascii="Arial" w:hAnsi="Arial" w:cs="Arial"/>
                      <w:sz w:val="18"/>
                      <w:szCs w:val="18"/>
                    </w:rPr>
                  </w:pPr>
                  <w:r>
                    <w:rPr>
                      <w:rFonts w:ascii="Arial" w:hAnsi="Arial" w:cs="Arial"/>
                      <w:strike/>
                      <w:color w:val="7030A0"/>
                      <w:sz w:val="18"/>
                      <w:szCs w:val="18"/>
                    </w:rPr>
                    <w:t>[</w:t>
                  </w:r>
                  <w:r>
                    <w:rPr>
                      <w:rFonts w:ascii="Arial" w:hAnsi="Arial" w:cs="Arial"/>
                      <w:color w:val="000000" w:themeColor="text1"/>
                      <w:sz w:val="18"/>
                      <w:szCs w:val="18"/>
                    </w:rPr>
                    <w:t>Note: This UE feature group is applicable only for bands in Tables 5.2.2-1 and</w:t>
                  </w:r>
                  <w:r>
                    <w:rPr>
                      <w:rFonts w:ascii="Arial" w:hAnsi="Arial" w:cs="Arial"/>
                      <w:color w:val="FF0000"/>
                      <w:sz w:val="18"/>
                      <w:szCs w:val="18"/>
                    </w:rPr>
                    <w:t xml:space="preserve"> </w:t>
                  </w:r>
                  <w:r>
                    <w:rPr>
                      <w:rFonts w:ascii="Arial" w:hAnsi="Arial" w:cs="Arial"/>
                      <w:strike/>
                      <w:color w:val="7030A0"/>
                      <w:sz w:val="18"/>
                      <w:szCs w:val="18"/>
                    </w:rPr>
                    <w:t>[TBD for</w:t>
                  </w:r>
                  <w:r>
                    <w:rPr>
                      <w:rFonts w:ascii="Arial" w:hAnsi="Arial" w:cs="Arial"/>
                      <w:color w:val="FF0000"/>
                      <w:sz w:val="18"/>
                      <w:szCs w:val="18"/>
                    </w:rPr>
                    <w:t xml:space="preserve"> </w:t>
                  </w:r>
                  <w:r>
                    <w:rPr>
                      <w:rFonts w:ascii="Arial" w:hAnsi="Arial" w:cs="Arial"/>
                      <w:color w:val="000000" w:themeColor="text1"/>
                      <w:sz w:val="18"/>
                      <w:szCs w:val="18"/>
                    </w:rPr>
                    <w:t>FR2-NTN bands</w:t>
                  </w:r>
                  <w:r>
                    <w:rPr>
                      <w:rFonts w:ascii="Arial" w:hAnsi="Arial" w:cs="Arial"/>
                      <w:strike/>
                      <w:color w:val="7030A0"/>
                      <w:sz w:val="18"/>
                      <w:szCs w:val="18"/>
                      <w:lang w:val="en-US"/>
                    </w:rPr>
                    <w:t>]</w:t>
                  </w:r>
                  <w:r>
                    <w:rPr>
                      <w:rFonts w:ascii="Arial" w:hAnsi="Arial" w:cs="Arial"/>
                      <w:color w:val="FF0000"/>
                      <w:sz w:val="18"/>
                      <w:szCs w:val="18"/>
                      <w:lang w:val="en-US"/>
                    </w:rPr>
                    <w:t xml:space="preserve"> </w:t>
                  </w:r>
                  <w:r>
                    <w:rPr>
                      <w:rFonts w:ascii="Arial" w:hAnsi="Arial" w:cs="Arial"/>
                      <w:color w:val="000000" w:themeColor="text1"/>
                      <w:sz w:val="18"/>
                      <w:szCs w:val="18"/>
                    </w:rPr>
                    <w:t>in TS 38.101-5</w:t>
                  </w:r>
                  <w:r>
                    <w:rPr>
                      <w:rFonts w:ascii="Arial" w:hAnsi="Arial" w:cs="Arial"/>
                      <w:strike/>
                      <w:color w:val="7030A0"/>
                      <w:sz w:val="18"/>
                      <w:szCs w:val="18"/>
                    </w:rPr>
                    <w:t xml:space="preserve"> [</w:t>
                  </w:r>
                  <w:r>
                    <w:rPr>
                      <w:rFonts w:ascii="Arial" w:hAnsi="Arial" w:cs="Arial"/>
                      <w:color w:val="7030A0"/>
                      <w:sz w:val="18"/>
                      <w:szCs w:val="18"/>
                    </w:rPr>
                    <w:t>and HAPS operation bands in Clause 5.2 of TS 38.104</w:t>
                  </w:r>
                  <w:r>
                    <w:rPr>
                      <w:rFonts w:ascii="Arial" w:hAnsi="Arial" w:cs="Arial"/>
                      <w:strike/>
                      <w:color w:val="7030A0"/>
                      <w:sz w:val="18"/>
                      <w:szCs w:val="18"/>
                    </w:rPr>
                    <w:t>]</w:t>
                  </w:r>
                </w:p>
              </w:tc>
              <w:tc>
                <w:tcPr>
                  <w:tcW w:w="0" w:type="auto"/>
                  <w:shd w:val="clear" w:color="auto" w:fill="auto"/>
                </w:tcPr>
                <w:p w14:paraId="3A30A960"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2FC6FF7F" w14:textId="77777777" w:rsidR="00DD775C" w:rsidRDefault="00DD775C">
            <w:pPr>
              <w:rPr>
                <w:rFonts w:eastAsia="MS Mincho"/>
                <w:b/>
                <w:szCs w:val="22"/>
                <w:u w:val="single"/>
              </w:rPr>
            </w:pPr>
          </w:p>
          <w:p w14:paraId="0044655C" w14:textId="77777777" w:rsidR="00DD775C" w:rsidRDefault="00DD775C">
            <w:pPr>
              <w:rPr>
                <w:u w:val="single"/>
              </w:rPr>
            </w:pPr>
          </w:p>
        </w:tc>
      </w:tr>
      <w:tr w:rsidR="00DD775C" w14:paraId="30A73D7C" w14:textId="77777777">
        <w:tc>
          <w:tcPr>
            <w:tcW w:w="1815" w:type="dxa"/>
            <w:tcBorders>
              <w:top w:val="single" w:sz="4" w:space="0" w:color="auto"/>
              <w:left w:val="single" w:sz="4" w:space="0" w:color="auto"/>
              <w:bottom w:val="single" w:sz="4" w:space="0" w:color="auto"/>
              <w:right w:val="single" w:sz="4" w:space="0" w:color="auto"/>
            </w:tcBorders>
          </w:tcPr>
          <w:p w14:paraId="7240F94D" w14:textId="77777777" w:rsidR="00DD775C" w:rsidRDefault="00E02DCF">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A8FD4D" w14:textId="77777777" w:rsidR="00DD775C" w:rsidRDefault="00E02DCF">
            <w:pPr>
              <w:spacing w:before="120" w:after="240"/>
              <w:rPr>
                <w:rFonts w:eastAsiaTheme="minorEastAsia"/>
                <w:bCs/>
                <w:iCs/>
                <w:lang w:eastAsia="zh-CN"/>
              </w:rPr>
            </w:pPr>
            <w:r>
              <w:rPr>
                <w:rFonts w:eastAsiaTheme="minorEastAsia"/>
                <w:bCs/>
                <w:iCs/>
                <w:lang w:eastAsia="zh-CN"/>
              </w:rPr>
              <w:t>Regarding whether 44-1 should be only applied to NTN bands, it seems no need to restrict this feature to NTN in our view. Even in the TN case, allowing this feature would improve common PUCCH performance as well. Anyway, given that this feature is defined per band, a UE does not support this feature in a TN band can simply not report it in the TN band. Therefore, we propose to remove the corresponding note in red.</w:t>
            </w:r>
            <w:r>
              <w:rPr>
                <w:rFonts w:eastAsiaTheme="minorEastAsia" w:hint="eastAsia"/>
                <w:bCs/>
                <w:i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04"/>
              <w:gridCol w:w="1804"/>
              <w:gridCol w:w="4507"/>
              <w:gridCol w:w="222"/>
              <w:gridCol w:w="527"/>
              <w:gridCol w:w="447"/>
              <w:gridCol w:w="2326"/>
              <w:gridCol w:w="727"/>
              <w:gridCol w:w="517"/>
              <w:gridCol w:w="517"/>
              <w:gridCol w:w="517"/>
              <w:gridCol w:w="4647"/>
              <w:gridCol w:w="1537"/>
            </w:tblGrid>
            <w:tr w:rsidR="00DD775C" w14:paraId="617680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A5668" w14:textId="77777777" w:rsidR="00DD775C" w:rsidRDefault="00E02DCF">
                  <w:pPr>
                    <w:pStyle w:val="TAL"/>
                    <w:spacing w:before="120"/>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188AF" w14:textId="77777777" w:rsidR="00DD775C" w:rsidRDefault="00E02DCF">
                  <w:pPr>
                    <w:pStyle w:val="TAL"/>
                    <w:spacing w:before="120"/>
                    <w:rPr>
                      <w:rFonts w:cs="Arial"/>
                      <w:color w:val="000000" w:themeColor="text1"/>
                      <w:szCs w:val="18"/>
                      <w:lang w:eastAsia="zh-CN"/>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5E32" w14:textId="77777777" w:rsidR="00DD775C" w:rsidRDefault="00E02DCF">
                  <w:pPr>
                    <w:pStyle w:val="TAL"/>
                    <w:spacing w:before="120"/>
                    <w:rPr>
                      <w:rFonts w:cs="Arial"/>
                      <w:color w:val="000000" w:themeColor="text1"/>
                      <w:szCs w:val="18"/>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B559E" w14:textId="77777777" w:rsidR="00DD775C" w:rsidRDefault="00E02DCF">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1B1063BF" w14:textId="77777777" w:rsidR="00DD775C" w:rsidRDefault="00E02DCF">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5ECF4597" w14:textId="77777777" w:rsidR="00DD775C" w:rsidRDefault="00E02DCF">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50AD9C54" w14:textId="77777777" w:rsidR="00DD775C" w:rsidRDefault="00E02DCF">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2F5320A0" w14:textId="77777777" w:rsidR="00DD775C" w:rsidRDefault="00E02DCF">
                  <w:pPr>
                    <w:pStyle w:val="TAL"/>
                    <w:rPr>
                      <w:rFonts w:cs="Arial"/>
                      <w:color w:val="000000" w:themeColor="text1"/>
                      <w:szCs w:val="18"/>
                      <w:lang w:val="en-US"/>
                    </w:rPr>
                  </w:pPr>
                  <w:r>
                    <w:rPr>
                      <w:rFonts w:cs="Arial"/>
                      <w:color w:val="000000" w:themeColor="text1"/>
                      <w:szCs w:val="18"/>
                      <w:lang w:val="en-US"/>
                    </w:rPr>
                    <w:t>5. Extension of the repetition transmission of PUCCH before dedicated PUCCH resource configuration</w:t>
                  </w:r>
                </w:p>
                <w:p w14:paraId="2317795C" w14:textId="77777777" w:rsidR="00DD775C" w:rsidRDefault="00E02DCF">
                  <w:pPr>
                    <w:pStyle w:val="TAL"/>
                    <w:rPr>
                      <w:rFonts w:cs="Arial"/>
                      <w:color w:val="000000" w:themeColor="text1"/>
                      <w:szCs w:val="18"/>
                    </w:rPr>
                  </w:pPr>
                  <w:r>
                    <w:rPr>
                      <w:rFonts w:cs="Arial"/>
                      <w:color w:val="000000" w:themeColor="text1"/>
                      <w:szCs w:val="18"/>
                      <w:lang w:val="en-US"/>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79317" w14:textId="77777777" w:rsidR="00DD775C" w:rsidRDefault="00DD775C">
                  <w:pPr>
                    <w:pStyle w:val="TAL"/>
                    <w:spacing w:before="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BCF0" w14:textId="77777777" w:rsidR="00DD775C" w:rsidRDefault="00E02DCF">
                  <w:pPr>
                    <w:pStyle w:val="TAL"/>
                    <w:spacing w:before="120"/>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0605" w14:textId="77777777" w:rsidR="00DD775C" w:rsidRDefault="00E02DCF">
                  <w:pPr>
                    <w:pStyle w:val="TAL"/>
                    <w:spacing w:before="120"/>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EEEB" w14:textId="77777777" w:rsidR="00DD775C" w:rsidRDefault="00E02DCF">
                  <w:pPr>
                    <w:pStyle w:val="TAL"/>
                    <w:spacing w:before="120"/>
                    <w:rPr>
                      <w:rFonts w:cs="Arial"/>
                      <w:color w:val="000000" w:themeColor="text1"/>
                      <w:szCs w:val="18"/>
                      <w:lang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8602" w14:textId="77777777" w:rsidR="00DD775C" w:rsidRDefault="00E02DCF">
                  <w:pPr>
                    <w:pStyle w:val="TAL"/>
                    <w:spacing w:before="120"/>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1F65B" w14:textId="77777777" w:rsidR="00DD775C" w:rsidRDefault="00E02DCF">
                  <w:pPr>
                    <w:pStyle w:val="TAL"/>
                    <w:spacing w:before="12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F62D" w14:textId="77777777" w:rsidR="00DD775C" w:rsidRDefault="00E02DCF">
                  <w:pPr>
                    <w:pStyle w:val="TAL"/>
                    <w:spacing w:before="12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CC26" w14:textId="77777777" w:rsidR="00DD775C" w:rsidRDefault="00E02DCF">
                  <w:pPr>
                    <w:pStyle w:val="TAL"/>
                    <w:spacing w:before="12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C9AA" w14:textId="77777777" w:rsidR="00DD775C" w:rsidRDefault="00E02DCF">
                  <w:pPr>
                    <w:pStyle w:val="maintext"/>
                    <w:spacing w:before="120"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456D3BE6" w14:textId="77777777" w:rsidR="00DD775C" w:rsidRDefault="00DD775C">
                  <w:pPr>
                    <w:pStyle w:val="maintext"/>
                    <w:spacing w:before="120" w:line="240" w:lineRule="auto"/>
                    <w:ind w:firstLineChars="0" w:firstLine="0"/>
                    <w:jc w:val="left"/>
                    <w:rPr>
                      <w:rFonts w:ascii="Arial" w:eastAsiaTheme="minorEastAsia" w:hAnsi="Arial" w:cs="Arial"/>
                      <w:color w:val="000000" w:themeColor="text1"/>
                      <w:sz w:val="18"/>
                      <w:szCs w:val="18"/>
                    </w:rPr>
                  </w:pPr>
                </w:p>
                <w:p w14:paraId="0A9FC8CA" w14:textId="77777777" w:rsidR="00DD775C" w:rsidRDefault="00E02DCF">
                  <w:pPr>
                    <w:pStyle w:val="TAL"/>
                    <w:spacing w:before="120"/>
                    <w:rPr>
                      <w:rFonts w:cs="Arial"/>
                      <w:strike/>
                      <w:color w:val="000000" w:themeColor="text1"/>
                      <w:szCs w:val="18"/>
                    </w:rPr>
                  </w:pPr>
                  <w:r>
                    <w:rPr>
                      <w:rFonts w:cs="Arial"/>
                      <w:strike/>
                      <w:color w:val="FF0000"/>
                      <w:szCs w:val="18"/>
                      <w:highlight w:val="yellow"/>
                    </w:rPr>
                    <w:t xml:space="preserve">[Note: This UE feature group is applicable only for bands in Tables 5.2.2-1 and [TBD for </w:t>
                  </w:r>
                  <w:r>
                    <w:rPr>
                      <w:rFonts w:cs="Arial"/>
                      <w:strike/>
                      <w:color w:val="FF0000"/>
                      <w:szCs w:val="18"/>
                      <w:highlight w:val="yellow"/>
                      <w:lang w:val="en-US"/>
                    </w:rPr>
                    <w:t xml:space="preserve">FR2-NTN bands] </w:t>
                  </w:r>
                  <w:r>
                    <w:rPr>
                      <w:rFonts w:cs="Arial"/>
                      <w:strike/>
                      <w:color w:val="FF0000"/>
                      <w:szCs w:val="18"/>
                      <w:highlight w:val="yellow"/>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A5E1" w14:textId="77777777" w:rsidR="00DD775C" w:rsidRDefault="00E02DCF">
                  <w:pPr>
                    <w:pStyle w:val="TAL"/>
                    <w:spacing w:before="120"/>
                    <w:rPr>
                      <w:rFonts w:cs="Arial"/>
                      <w:color w:val="000000" w:themeColor="text1"/>
                      <w:szCs w:val="18"/>
                      <w:lang w:eastAsia="zh-CN"/>
                    </w:rPr>
                  </w:pPr>
                  <w:r>
                    <w:rPr>
                      <w:rFonts w:cs="Arial"/>
                      <w:color w:val="000000" w:themeColor="text1"/>
                      <w:szCs w:val="18"/>
                      <w:lang w:eastAsia="zh-CN"/>
                    </w:rPr>
                    <w:t xml:space="preserve">Optional without capability </w:t>
                  </w:r>
                  <w:proofErr w:type="spellStart"/>
                  <w:r>
                    <w:rPr>
                      <w:rFonts w:cs="Arial"/>
                      <w:color w:val="000000" w:themeColor="text1"/>
                      <w:szCs w:val="18"/>
                      <w:lang w:eastAsia="zh-CN"/>
                    </w:rPr>
                    <w:t>signaling</w:t>
                  </w:r>
                  <w:proofErr w:type="spellEnd"/>
                </w:p>
              </w:tc>
            </w:tr>
          </w:tbl>
          <w:p w14:paraId="1A3CFC49" w14:textId="77777777" w:rsidR="00DD775C" w:rsidRDefault="00DD775C">
            <w:pPr>
              <w:rPr>
                <w:u w:val="single"/>
              </w:rPr>
            </w:pPr>
          </w:p>
        </w:tc>
      </w:tr>
      <w:tr w:rsidR="00DD775C" w14:paraId="6E91915B" w14:textId="77777777">
        <w:tc>
          <w:tcPr>
            <w:tcW w:w="1815" w:type="dxa"/>
            <w:tcBorders>
              <w:top w:val="single" w:sz="4" w:space="0" w:color="auto"/>
              <w:left w:val="single" w:sz="4" w:space="0" w:color="auto"/>
              <w:bottom w:val="single" w:sz="4" w:space="0" w:color="auto"/>
              <w:right w:val="single" w:sz="4" w:space="0" w:color="auto"/>
            </w:tcBorders>
          </w:tcPr>
          <w:p w14:paraId="1AEE8408" w14:textId="77777777" w:rsidR="00DD775C" w:rsidRDefault="00E02DCF">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61"/>
              <w:gridCol w:w="1350"/>
              <w:gridCol w:w="3121"/>
              <w:gridCol w:w="1257"/>
              <w:gridCol w:w="527"/>
              <w:gridCol w:w="447"/>
              <w:gridCol w:w="5072"/>
              <w:gridCol w:w="913"/>
              <w:gridCol w:w="517"/>
              <w:gridCol w:w="517"/>
              <w:gridCol w:w="517"/>
              <w:gridCol w:w="1924"/>
              <w:gridCol w:w="1907"/>
            </w:tblGrid>
            <w:tr w:rsidR="00DD775C" w14:paraId="7212A6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BF368" w14:textId="77777777" w:rsidR="00DD775C" w:rsidRDefault="00E02DCF">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44. </w:t>
                  </w:r>
                  <w:proofErr w:type="spellStart"/>
                  <w:r>
                    <w:rPr>
                      <w:rFonts w:eastAsia="SimSun" w:cs="Arial"/>
                      <w:color w:val="000000"/>
                      <w:sz w:val="18"/>
                      <w:szCs w:val="18"/>
                      <w:lang w:val="en-GB"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5C814" w14:textId="77777777" w:rsidR="00DD775C" w:rsidRDefault="00E02DCF">
                  <w:pPr>
                    <w:keepNext/>
                    <w:keepLines/>
                    <w:spacing w:after="0" w:line="240" w:lineRule="auto"/>
                    <w:jc w:val="left"/>
                    <w:rPr>
                      <w:rFonts w:eastAsia="MS Mincho" w:cs="Arial"/>
                      <w:color w:val="000000"/>
                      <w:sz w:val="18"/>
                      <w:szCs w:val="18"/>
                      <w:lang w:val="en-GB" w:eastAsia="ja-JP"/>
                    </w:rPr>
                  </w:pPr>
                  <w:r>
                    <w:rPr>
                      <w:rFonts w:eastAsia="SimSun" w:cs="Arial"/>
                      <w:color w:val="000000"/>
                      <w:sz w:val="18"/>
                      <w:szCs w:val="18"/>
                      <w:lang w:val="en-GB" w:eastAsia="zh-CN"/>
                    </w:rPr>
                    <w:t>44-1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D99854D" w14:textId="77777777" w:rsidR="00DD775C" w:rsidRDefault="00E02DCF">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 xml:space="preserve">PUCCH repetition </w:t>
                  </w:r>
                  <w:r>
                    <w:rPr>
                      <w:rFonts w:eastAsia="SimSun" w:cs="Arial"/>
                      <w:color w:val="000000"/>
                      <w:sz w:val="18"/>
                      <w:szCs w:val="18"/>
                      <w:lang w:eastAsia="zh-CN"/>
                    </w:rPr>
                    <w:t>on common PUCCH resource</w:t>
                  </w:r>
                </w:p>
              </w:tc>
              <w:tc>
                <w:tcPr>
                  <w:tcW w:w="3121" w:type="dxa"/>
                  <w:tcBorders>
                    <w:top w:val="single" w:sz="4" w:space="0" w:color="auto"/>
                    <w:left w:val="single" w:sz="4" w:space="0" w:color="auto"/>
                    <w:bottom w:val="single" w:sz="4" w:space="0" w:color="auto"/>
                    <w:right w:val="single" w:sz="4" w:space="0" w:color="auto"/>
                  </w:tcBorders>
                  <w:shd w:val="clear" w:color="auto" w:fill="auto"/>
                </w:tcPr>
                <w:p w14:paraId="759BB33C" w14:textId="77777777" w:rsidR="00DD775C" w:rsidRDefault="00E02DCF">
                  <w:pPr>
                    <w:keepNext/>
                    <w:keepLines/>
                    <w:spacing w:after="0" w:line="240" w:lineRule="auto"/>
                    <w:jc w:val="left"/>
                    <w:rPr>
                      <w:rFonts w:eastAsia="SimSun" w:cs="Arial"/>
                      <w:color w:val="000000"/>
                      <w:sz w:val="18"/>
                      <w:szCs w:val="18"/>
                    </w:rPr>
                  </w:pPr>
                  <w:r>
                    <w:rPr>
                      <w:rFonts w:eastAsia="SimSun" w:cs="Arial"/>
                      <w:color w:val="000000"/>
                      <w:sz w:val="18"/>
                      <w:szCs w:val="18"/>
                    </w:rPr>
                    <w:t>1. Support repetition transmission of PUCCH for Msg4 HARQ-ACK on common PUCCH resource (i.e., PUCCH resource before dedicated configuration is provided)</w:t>
                  </w:r>
                </w:p>
                <w:p w14:paraId="713803F3" w14:textId="77777777" w:rsidR="00DD775C" w:rsidRDefault="00E02DCF">
                  <w:pPr>
                    <w:keepNext/>
                    <w:keepLines/>
                    <w:spacing w:after="0" w:line="240" w:lineRule="auto"/>
                    <w:jc w:val="left"/>
                    <w:rPr>
                      <w:rFonts w:eastAsia="SimSun" w:cs="Arial"/>
                      <w:color w:val="000000"/>
                      <w:sz w:val="18"/>
                      <w:szCs w:val="18"/>
                    </w:rPr>
                  </w:pPr>
                  <w:r>
                    <w:rPr>
                      <w:rFonts w:eastAsia="SimSun" w:cs="Arial"/>
                      <w:color w:val="000000"/>
                      <w:sz w:val="18"/>
                      <w:szCs w:val="18"/>
                    </w:rPr>
                    <w:t>2. Support receiving repetition factor in system information</w:t>
                  </w:r>
                </w:p>
                <w:p w14:paraId="0CFC6490" w14:textId="77777777" w:rsidR="00DD775C" w:rsidRDefault="00E02DCF">
                  <w:pPr>
                    <w:keepNext/>
                    <w:keepLines/>
                    <w:spacing w:after="0" w:line="240" w:lineRule="auto"/>
                    <w:jc w:val="left"/>
                    <w:rPr>
                      <w:rFonts w:eastAsia="SimSun" w:cs="Arial"/>
                      <w:color w:val="000000"/>
                      <w:sz w:val="18"/>
                      <w:szCs w:val="18"/>
                      <w:lang w:val="en-GB"/>
                    </w:rPr>
                  </w:pPr>
                  <w:r>
                    <w:rPr>
                      <w:rFonts w:eastAsia="SimSun" w:cs="Arial"/>
                      <w:color w:val="000000"/>
                      <w:sz w:val="18"/>
                      <w:szCs w:val="18"/>
                    </w:rPr>
                    <w:t>3. Support receiving repetition factor in DCI format 1_0 with CRC scrambled by TC-RNTI scheduling Msg4 PDSCH</w:t>
                  </w:r>
                </w:p>
                <w:p w14:paraId="49AA8F5A" w14:textId="77777777" w:rsidR="00DD775C" w:rsidRDefault="00E02DCF">
                  <w:pPr>
                    <w:keepNext/>
                    <w:keepLines/>
                    <w:spacing w:after="0" w:line="240" w:lineRule="auto"/>
                    <w:jc w:val="left"/>
                    <w:rPr>
                      <w:rFonts w:eastAsia="SimSun" w:cs="Arial"/>
                      <w:color w:val="000000"/>
                      <w:sz w:val="18"/>
                      <w:szCs w:val="18"/>
                    </w:rPr>
                  </w:pPr>
                  <w:r>
                    <w:rPr>
                      <w:rFonts w:eastAsia="SimSun" w:cs="Arial"/>
                      <w:color w:val="000000"/>
                      <w:sz w:val="18"/>
                      <w:szCs w:val="18"/>
                    </w:rPr>
                    <w:t>4. Support Msg3 to report capability for PUCCH Msg4 HARQ-ACK repetition</w:t>
                  </w:r>
                </w:p>
                <w:p w14:paraId="2F4A3B86" w14:textId="77777777" w:rsidR="00DD775C" w:rsidRDefault="00E02DCF">
                  <w:pPr>
                    <w:spacing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5. Extension of the repetition transmission of PUCCH before dedicated PUCCH resource configuration</w:t>
                  </w:r>
                </w:p>
                <w:p w14:paraId="4DDA56A0" w14:textId="77777777" w:rsidR="00DD775C" w:rsidRDefault="00E02DCF">
                  <w:pPr>
                    <w:spacing w:after="0" w:line="240" w:lineRule="auto"/>
                    <w:jc w:val="left"/>
                    <w:rPr>
                      <w:rFonts w:eastAsia="MS Gothic" w:cs="Arial"/>
                      <w:color w:val="000000"/>
                      <w:sz w:val="18"/>
                      <w:szCs w:val="18"/>
                      <w:lang w:val="en-GB" w:eastAsia="ja-JP"/>
                    </w:rPr>
                  </w:pPr>
                  <w:r>
                    <w:rPr>
                      <w:rFonts w:eastAsia="MS Gothic" w:cs="Arial"/>
                      <w:color w:val="000000"/>
                      <w:sz w:val="18"/>
                      <w:szCs w:val="18"/>
                      <w:lang w:eastAsia="ja-JP"/>
                    </w:rPr>
                    <w:t>6. Support of RSRP threshold for Msg4 HARQ-ACK repetition</w:t>
                  </w:r>
                  <w:r>
                    <w:rPr>
                      <w:rFonts w:cs="Arial"/>
                      <w:color w:val="000000"/>
                      <w:sz w:val="18"/>
                      <w:szCs w:val="18"/>
                    </w:rPr>
                    <w:t xml:space="preserve"> </w:t>
                  </w:r>
                  <w:r>
                    <w:rPr>
                      <w:rFonts w:eastAsia="MS Gothic" w:cs="Arial"/>
                      <w:color w:val="000000"/>
                      <w:sz w:val="18"/>
                      <w:szCs w:val="18"/>
                      <w:lang w:eastAsia="ja-JP"/>
                    </w:rPr>
                    <w:t>on common PUCCH resources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C3A14E3" w14:textId="77777777" w:rsidR="00DD775C" w:rsidRDefault="00DD775C">
                  <w:pPr>
                    <w:keepNext/>
                    <w:keepLines/>
                    <w:spacing w:after="0" w:line="240" w:lineRule="auto"/>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1D5B" w14:textId="77777777" w:rsidR="00DD775C" w:rsidRDefault="00E02DCF">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248C" w14:textId="77777777" w:rsidR="00DD775C" w:rsidRDefault="00E02DCF">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C556" w14:textId="77777777" w:rsidR="00DD775C" w:rsidRDefault="00E02DCF">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val="en-GB"/>
                    </w:rPr>
                    <w:t xml:space="preserve">UE does not support PUCCH repetition for </w:t>
                  </w:r>
                  <w:r>
                    <w:rPr>
                      <w:rFonts w:eastAsia="SimSun" w:cs="Arial"/>
                      <w:color w:val="000000"/>
                      <w:sz w:val="18"/>
                      <w:szCs w:val="18"/>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29BE" w14:textId="77777777" w:rsidR="00DD775C" w:rsidRDefault="00E02DCF">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62C07" w14:textId="77777777" w:rsidR="00DD775C" w:rsidRDefault="00E02DCF">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BF64" w14:textId="77777777" w:rsidR="00DD775C" w:rsidRDefault="00E02DCF">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237AC" w14:textId="77777777" w:rsidR="00DD775C" w:rsidRDefault="00E02DCF">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zh-CN"/>
                    </w:rPr>
                    <w:t>N/A</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3BBE7AE1" w14:textId="77777777" w:rsidR="00DD775C" w:rsidRDefault="00E02DCF">
                  <w:pPr>
                    <w:spacing w:after="60" w:line="240" w:lineRule="auto"/>
                    <w:jc w:val="left"/>
                    <w:rPr>
                      <w:rFonts w:eastAsia="SimSun" w:cs="Arial"/>
                      <w:color w:val="000000"/>
                      <w:sz w:val="18"/>
                      <w:szCs w:val="18"/>
                      <w:lang w:val="en-GB" w:eastAsia="ko-KR"/>
                    </w:rPr>
                  </w:pPr>
                  <w:r>
                    <w:rPr>
                      <w:rFonts w:eastAsia="SimSun" w:cs="Arial"/>
                      <w:color w:val="000000"/>
                      <w:sz w:val="18"/>
                      <w:szCs w:val="18"/>
                      <w:lang w:val="en-GB" w:eastAsia="ko-KR"/>
                    </w:rPr>
                    <w:t xml:space="preserve">A UE that includes </w:t>
                  </w:r>
                  <w:r>
                    <w:rPr>
                      <w:rFonts w:eastAsia="SimSun" w:cs="Arial"/>
                      <w:color w:val="000000"/>
                      <w:sz w:val="18"/>
                      <w:szCs w:val="18"/>
                      <w:highlight w:val="yellow"/>
                      <w:lang w:val="en-GB" w:eastAsia="ko-KR"/>
                    </w:rPr>
                    <w:t>[RAN2 parameter name]</w:t>
                  </w:r>
                  <w:r>
                    <w:rPr>
                      <w:rFonts w:eastAsia="SimSun" w:cs="Arial"/>
                      <w:color w:val="000000"/>
                      <w:sz w:val="18"/>
                      <w:szCs w:val="18"/>
                      <w:lang w:val="en-GB" w:eastAsia="ko-KR"/>
                    </w:rPr>
                    <w:t xml:space="preserve"> in </w:t>
                  </w:r>
                  <w:r>
                    <w:rPr>
                      <w:rFonts w:eastAsia="SimSun" w:cs="Arial"/>
                      <w:color w:val="000000"/>
                      <w:sz w:val="18"/>
                      <w:szCs w:val="18"/>
                      <w:highlight w:val="yellow"/>
                      <w:lang w:val="en-GB" w:eastAsia="ko-KR"/>
                    </w:rPr>
                    <w:t>[RRC Setup Request]</w:t>
                  </w:r>
                  <w:r>
                    <w:rPr>
                      <w:rFonts w:eastAsia="SimSun" w:cs="Arial"/>
                      <w:color w:val="000000"/>
                      <w:sz w:val="18"/>
                      <w:szCs w:val="18"/>
                      <w:lang w:val="en-GB" w:eastAsia="ko-KR"/>
                    </w:rPr>
                    <w:t xml:space="preserve"> must support FG 44-1</w:t>
                  </w:r>
                </w:p>
                <w:p w14:paraId="157CE8D4" w14:textId="77777777" w:rsidR="00DD775C" w:rsidRDefault="00DD775C">
                  <w:pPr>
                    <w:spacing w:after="60" w:line="240" w:lineRule="auto"/>
                    <w:jc w:val="left"/>
                    <w:rPr>
                      <w:rFonts w:eastAsia="SimSun" w:cs="Arial"/>
                      <w:color w:val="000000"/>
                      <w:sz w:val="18"/>
                      <w:szCs w:val="18"/>
                      <w:lang w:val="en-GB" w:eastAsia="ko-KR"/>
                    </w:rPr>
                  </w:pPr>
                </w:p>
                <w:p w14:paraId="73FCBBC5" w14:textId="77777777" w:rsidR="00DD775C" w:rsidRDefault="00E02DCF">
                  <w:pPr>
                    <w:keepNext/>
                    <w:keepLines/>
                    <w:spacing w:after="0" w:line="240" w:lineRule="auto"/>
                    <w:jc w:val="left"/>
                    <w:rPr>
                      <w:rFonts w:eastAsia="SimSun" w:cs="Arial"/>
                      <w:color w:val="000000"/>
                      <w:sz w:val="18"/>
                      <w:szCs w:val="18"/>
                      <w:lang w:val="en-GB"/>
                    </w:rPr>
                  </w:pPr>
                  <w:r>
                    <w:rPr>
                      <w:rFonts w:eastAsia="SimSun" w:cs="Arial"/>
                      <w:strike/>
                      <w:color w:val="FF0000"/>
                      <w:sz w:val="18"/>
                      <w:szCs w:val="18"/>
                      <w:highlight w:val="yellow"/>
                      <w:lang w:val="en-GB"/>
                    </w:rPr>
                    <w:t>[</w:t>
                  </w:r>
                  <w:r>
                    <w:rPr>
                      <w:rFonts w:eastAsia="SimSun" w:cs="Arial"/>
                      <w:color w:val="000000"/>
                      <w:sz w:val="18"/>
                      <w:szCs w:val="18"/>
                      <w:highlight w:val="yellow"/>
                      <w:lang w:val="en-GB"/>
                    </w:rPr>
                    <w:t xml:space="preserve">Note: This UE feature group is applicable only for bands in Tables 5.2.2-1 </w:t>
                  </w:r>
                  <w:r>
                    <w:rPr>
                      <w:rFonts w:eastAsia="SimSun" w:cs="Arial"/>
                      <w:color w:val="000000"/>
                      <w:sz w:val="18"/>
                      <w:szCs w:val="18"/>
                      <w:highlight w:val="yellow"/>
                    </w:rPr>
                    <w:t xml:space="preserve">and [TBD for FR2-NTN bands] </w:t>
                  </w:r>
                  <w:r>
                    <w:rPr>
                      <w:rFonts w:eastAsia="SimSun" w:cs="Arial"/>
                      <w:color w:val="000000"/>
                      <w:sz w:val="18"/>
                      <w:szCs w:val="18"/>
                      <w:highlight w:val="yellow"/>
                      <w:lang w:val="en-GB"/>
                    </w:rPr>
                    <w:t xml:space="preserve">in TS 38.101-5 </w:t>
                  </w:r>
                  <w:r>
                    <w:rPr>
                      <w:rFonts w:eastAsia="SimSun" w:cs="Arial"/>
                      <w:sz w:val="18"/>
                      <w:szCs w:val="18"/>
                      <w:highlight w:val="yellow"/>
                      <w:lang w:val="en-GB"/>
                    </w:rPr>
                    <w:t>[and HAPS operation bands in Clause 5.2 of TS 38.104</w:t>
                  </w:r>
                  <w:r>
                    <w:rPr>
                      <w:rFonts w:eastAsia="SimSun" w:cs="Arial"/>
                      <w:strike/>
                      <w:color w:val="FF0000"/>
                      <w:sz w:val="18"/>
                      <w:szCs w:val="18"/>
                      <w:highlight w:val="yellow"/>
                      <w:lang w:val="en-GB"/>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BC5B98" w14:textId="77777777" w:rsidR="00DD775C" w:rsidRDefault="00E02DCF">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zh-CN"/>
                    </w:rPr>
                    <w:t xml:space="preserve">Optional without capability </w:t>
                  </w:r>
                  <w:proofErr w:type="spellStart"/>
                  <w:r>
                    <w:rPr>
                      <w:rFonts w:eastAsia="SimSun" w:cs="Arial"/>
                      <w:color w:val="000000"/>
                      <w:sz w:val="18"/>
                      <w:szCs w:val="18"/>
                      <w:lang w:val="en-GB" w:eastAsia="zh-CN"/>
                    </w:rPr>
                    <w:t>signaling</w:t>
                  </w:r>
                  <w:proofErr w:type="spellEnd"/>
                </w:p>
              </w:tc>
            </w:tr>
          </w:tbl>
          <w:p w14:paraId="50949128" w14:textId="77777777" w:rsidR="00DD775C" w:rsidRDefault="00DD775C">
            <w:pPr>
              <w:rPr>
                <w:u w:val="single"/>
              </w:rPr>
            </w:pPr>
          </w:p>
        </w:tc>
      </w:tr>
      <w:tr w:rsidR="00DD775C" w14:paraId="203BEEA4" w14:textId="77777777">
        <w:tc>
          <w:tcPr>
            <w:tcW w:w="1815" w:type="dxa"/>
            <w:tcBorders>
              <w:top w:val="single" w:sz="4" w:space="0" w:color="auto"/>
              <w:left w:val="single" w:sz="4" w:space="0" w:color="auto"/>
              <w:bottom w:val="single" w:sz="4" w:space="0" w:color="auto"/>
              <w:right w:val="single" w:sz="4" w:space="0" w:color="auto"/>
            </w:tcBorders>
          </w:tcPr>
          <w:p w14:paraId="61824A7D" w14:textId="77777777" w:rsidR="00DD775C" w:rsidRDefault="00E02DCF">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70961E" w14:textId="77777777" w:rsidR="00DD775C" w:rsidRDefault="00DD775C">
            <w:pPr>
              <w:rPr>
                <w:u w:val="single"/>
              </w:rPr>
            </w:pPr>
          </w:p>
        </w:tc>
      </w:tr>
      <w:tr w:rsidR="00DD775C" w14:paraId="22259862" w14:textId="77777777">
        <w:tc>
          <w:tcPr>
            <w:tcW w:w="1815" w:type="dxa"/>
            <w:tcBorders>
              <w:top w:val="single" w:sz="4" w:space="0" w:color="auto"/>
              <w:left w:val="single" w:sz="4" w:space="0" w:color="auto"/>
              <w:bottom w:val="single" w:sz="4" w:space="0" w:color="auto"/>
              <w:right w:val="single" w:sz="4" w:space="0" w:color="auto"/>
            </w:tcBorders>
          </w:tcPr>
          <w:p w14:paraId="363ED914" w14:textId="77777777" w:rsidR="00DD775C" w:rsidRDefault="00E02DCF">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1AA364" w14:textId="77777777" w:rsidR="00DD775C" w:rsidRDefault="00E02DCF">
            <w:pPr>
              <w:spacing w:after="60"/>
              <w:ind w:firstLine="284"/>
              <w:rPr>
                <w:rFonts w:eastAsia="SimSun"/>
                <w:lang w:eastAsia="zh-CN"/>
              </w:rPr>
            </w:pPr>
            <w:r>
              <w:rPr>
                <w:rFonts w:eastAsia="SimSun"/>
                <w:lang w:eastAsia="zh-CN"/>
              </w:rPr>
              <w:t>The remaining issue is whether this feature applies to both TN and NTN in [1]. While it is understood that FG 44-1 can be applied to TN without any modifications, it should be noted that the enhancement is not targeted for TN within the NTN WID. If certain operators desire this feature for their networks, then we are willing to accept. However, if there is no such demand, it would be premature to discuss this matter at present. We can further address this issue during the Rel-19 TEI scope if necessary.</w:t>
            </w:r>
          </w:p>
          <w:p w14:paraId="2CFB05FA" w14:textId="77777777" w:rsidR="00DD775C" w:rsidRDefault="00DD775C">
            <w:pPr>
              <w:spacing w:after="60" w:line="240" w:lineRule="auto"/>
              <w:rPr>
                <w:rFonts w:eastAsia="SimSun"/>
                <w:b/>
                <w:bCs/>
                <w:kern w:val="28"/>
                <w:lang w:eastAsia="zh-CN"/>
              </w:rPr>
            </w:pPr>
          </w:p>
          <w:p w14:paraId="352108B6" w14:textId="77777777" w:rsidR="00DD775C" w:rsidRDefault="00E02DCF">
            <w:pPr>
              <w:spacing w:after="60" w:line="240" w:lineRule="auto"/>
              <w:rPr>
                <w:rFonts w:eastAsia="SimSun"/>
                <w:b/>
                <w:bCs/>
                <w:kern w:val="28"/>
                <w:u w:val="single"/>
                <w:lang w:eastAsia="zh-CN"/>
              </w:rPr>
            </w:pPr>
            <w:r>
              <w:rPr>
                <w:rFonts w:eastAsia="SimSun"/>
                <w:b/>
                <w:bCs/>
                <w:kern w:val="28"/>
                <w:u w:val="single"/>
                <w:lang w:eastAsia="zh-CN"/>
              </w:rPr>
              <w:t>Proposal 8: Confirm the following note in FG 44-1</w:t>
            </w:r>
          </w:p>
          <w:p w14:paraId="4F57ED22" w14:textId="77777777" w:rsidR="00DD775C" w:rsidRDefault="00E02DCF">
            <w:pPr>
              <w:pStyle w:val="ListParagraph"/>
              <w:numPr>
                <w:ilvl w:val="0"/>
                <w:numId w:val="15"/>
              </w:numPr>
              <w:spacing w:before="0" w:after="60" w:line="240" w:lineRule="auto"/>
              <w:contextualSpacing w:val="0"/>
              <w:rPr>
                <w:rFonts w:ascii="Times New Roman" w:eastAsia="SimSun" w:hAnsi="Times New Roman"/>
                <w:b/>
                <w:bCs/>
                <w:kern w:val="28"/>
                <w:u w:val="single"/>
              </w:rPr>
            </w:pPr>
            <w:r>
              <w:rPr>
                <w:rFonts w:ascii="Times New Roman" w:eastAsia="SimSun" w:hAnsi="Times New Roman"/>
                <w:b/>
                <w:bCs/>
                <w:kern w:val="28"/>
                <w:u w:val="single"/>
              </w:rPr>
              <w:t>Note: This UE feature group is applicable only for bands in Tables 5.2.2-1 and [TBD for FR2-NTN bands] in TS 38.101-5 and HAPS operation bands in Clause 5.2 of TS 38.104</w:t>
            </w:r>
          </w:p>
          <w:p w14:paraId="7B3101F9" w14:textId="77777777" w:rsidR="00DD775C" w:rsidRDefault="00DD775C">
            <w:pPr>
              <w:rPr>
                <w:u w:val="single"/>
              </w:rPr>
            </w:pPr>
          </w:p>
        </w:tc>
      </w:tr>
      <w:tr w:rsidR="00DD775C" w14:paraId="34737828" w14:textId="77777777">
        <w:tc>
          <w:tcPr>
            <w:tcW w:w="1815" w:type="dxa"/>
            <w:tcBorders>
              <w:top w:val="single" w:sz="4" w:space="0" w:color="auto"/>
              <w:left w:val="single" w:sz="4" w:space="0" w:color="auto"/>
              <w:bottom w:val="single" w:sz="4" w:space="0" w:color="auto"/>
              <w:right w:val="single" w:sz="4" w:space="0" w:color="auto"/>
            </w:tcBorders>
          </w:tcPr>
          <w:p w14:paraId="1753A2DF" w14:textId="77777777" w:rsidR="00DD775C" w:rsidRDefault="00E02DCF">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9C127C" w14:textId="77777777" w:rsidR="00DD775C" w:rsidRDefault="00E02DCF">
            <w:pPr>
              <w:spacing w:before="0" w:after="0"/>
              <w:rPr>
                <w:i/>
                <w:iCs/>
                <w:szCs w:val="24"/>
              </w:rPr>
            </w:pPr>
            <w:r>
              <w:rPr>
                <w:b/>
                <w:bCs/>
                <w:i/>
                <w:iCs/>
                <w:u w:val="single"/>
              </w:rPr>
              <w:t>Proposal 5-1:</w:t>
            </w:r>
            <w:r>
              <w:t xml:space="preserve"> </w:t>
            </w:r>
            <w:r>
              <w:rPr>
                <w:i/>
                <w:iCs/>
              </w:rPr>
              <w:t xml:space="preserve">FG 44-1 applies to HAPS operation bands in Clause 5.2 of TS 38.104. </w:t>
            </w:r>
          </w:p>
          <w:p w14:paraId="447E1835" w14:textId="77777777" w:rsidR="00DD775C" w:rsidRDefault="00DD775C">
            <w:pPr>
              <w:rPr>
                <w:u w:val="single"/>
              </w:rPr>
            </w:pPr>
          </w:p>
        </w:tc>
      </w:tr>
      <w:tr w:rsidR="00DD775C" w14:paraId="22043FF5" w14:textId="77777777">
        <w:tc>
          <w:tcPr>
            <w:tcW w:w="1815" w:type="dxa"/>
            <w:tcBorders>
              <w:top w:val="single" w:sz="4" w:space="0" w:color="auto"/>
              <w:left w:val="single" w:sz="4" w:space="0" w:color="auto"/>
              <w:bottom w:val="single" w:sz="4" w:space="0" w:color="auto"/>
              <w:right w:val="single" w:sz="4" w:space="0" w:color="auto"/>
            </w:tcBorders>
          </w:tcPr>
          <w:p w14:paraId="4CD55446" w14:textId="77777777" w:rsidR="00DD775C" w:rsidRDefault="00E02DCF">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0ECEAF" w14:textId="77777777" w:rsidR="00DD775C" w:rsidRDefault="00E02DCF">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or the note, this PUCCH repetition can be applied to TN as well as NTN. There is no motivation to preclude it from TN spec. Meanwhile, only if the support in TN may lead to additional issue, in such a case, the note should be back here.</w:t>
            </w:r>
          </w:p>
          <w:p w14:paraId="661BCD77" w14:textId="77777777" w:rsidR="00DD775C" w:rsidRDefault="00E02DCF">
            <w:pPr>
              <w:spacing w:beforeLines="50" w:before="120" w:afterLines="50"/>
              <w:rPr>
                <w:rFonts w:eastAsiaTheme="minorEastAsia"/>
                <w:b/>
                <w:iCs/>
                <w:sz w:val="22"/>
                <w:szCs w:val="22"/>
              </w:rPr>
            </w:pPr>
            <w:r>
              <w:rPr>
                <w:rFonts w:eastAsiaTheme="minorEastAsia"/>
                <w:b/>
                <w:iCs/>
                <w:sz w:val="22"/>
                <w:szCs w:val="22"/>
              </w:rPr>
              <w:t>Proposal 16: Update FG 44-1 as follows. It is noted that further WG discussion to support signaling for TN is not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04"/>
              <w:gridCol w:w="1804"/>
              <w:gridCol w:w="4507"/>
              <w:gridCol w:w="222"/>
              <w:gridCol w:w="527"/>
              <w:gridCol w:w="447"/>
              <w:gridCol w:w="2326"/>
              <w:gridCol w:w="727"/>
              <w:gridCol w:w="517"/>
              <w:gridCol w:w="517"/>
              <w:gridCol w:w="517"/>
              <w:gridCol w:w="4647"/>
              <w:gridCol w:w="1537"/>
            </w:tblGrid>
            <w:tr w:rsidR="00DD775C" w14:paraId="4E531B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6296B" w14:textId="77777777" w:rsidR="00DD775C" w:rsidRDefault="00E02DCF">
                  <w:pPr>
                    <w:pStyle w:val="TAL"/>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C9E3" w14:textId="77777777" w:rsidR="00DD775C" w:rsidRDefault="00E02DCF">
                  <w:pPr>
                    <w:pStyle w:val="TAL"/>
                    <w:rPr>
                      <w:rFonts w:eastAsia="MS Mincho" w:cs="Arial"/>
                      <w:color w:val="000000" w:themeColor="text1"/>
                      <w:szCs w:val="18"/>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0BF0A" w14:textId="77777777" w:rsidR="00DD775C" w:rsidRDefault="00E02DCF">
                  <w:pPr>
                    <w:pStyle w:val="TAL"/>
                    <w:rPr>
                      <w:rFonts w:eastAsia="SimSun" w:cs="Arial"/>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B79A" w14:textId="77777777" w:rsidR="00DD775C" w:rsidRDefault="00E02DCF">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77A96808" w14:textId="77777777" w:rsidR="00DD775C" w:rsidRDefault="00E02DCF">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3908F9FC" w14:textId="77777777" w:rsidR="00DD775C" w:rsidRDefault="00E02DCF">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286B14C9" w14:textId="77777777" w:rsidR="00DD775C" w:rsidRDefault="00E02DCF">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2F092D80" w14:textId="77777777" w:rsidR="00DD775C" w:rsidRDefault="00E02DCF">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0E23501C" w14:textId="77777777" w:rsidR="00DD775C" w:rsidRDefault="00E02DCF">
                  <w:pPr>
                    <w:rPr>
                      <w:rFonts w:cs="Arial"/>
                      <w:color w:val="000000" w:themeColor="text1"/>
                      <w:sz w:val="18"/>
                      <w:szCs w:val="18"/>
                    </w:rPr>
                  </w:pPr>
                  <w:r>
                    <w:rPr>
                      <w:rFonts w:cs="Arial"/>
                      <w:color w:val="000000" w:themeColor="text1"/>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4F605" w14:textId="77777777" w:rsidR="00DD775C" w:rsidRDefault="00DD775C">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1254" w14:textId="77777777" w:rsidR="00DD775C" w:rsidRDefault="00E02DC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0BBE" w14:textId="77777777" w:rsidR="00DD775C" w:rsidRDefault="00E02DC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28B9" w14:textId="77777777" w:rsidR="00DD775C" w:rsidRDefault="00E02DCF">
                  <w:pPr>
                    <w:pStyle w:val="TAL"/>
                    <w:rPr>
                      <w:rFonts w:eastAsia="SimSun" w:cs="Arial"/>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143F6" w14:textId="77777777" w:rsidR="00DD775C" w:rsidRDefault="00E02DCF">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E67F"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5D79"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19B6F"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DF2B" w14:textId="77777777" w:rsidR="00DD775C" w:rsidRDefault="00E02DCF">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strike/>
                      <w:color w:val="FF0000"/>
                      <w:sz w:val="18"/>
                      <w:szCs w:val="18"/>
                    </w:rPr>
                    <w:t>[RAN2 parameter name]</w:t>
                  </w:r>
                  <w:r>
                    <w:rPr>
                      <w:rFonts w:ascii="Arial" w:eastAsiaTheme="minorEastAsia" w:hAnsi="Arial" w:cs="Arial"/>
                      <w:color w:val="000000" w:themeColor="text1"/>
                      <w:sz w:val="18"/>
                      <w:szCs w:val="18"/>
                    </w:rPr>
                    <w:t xml:space="preserve"> </w:t>
                  </w:r>
                  <w:r>
                    <w:rPr>
                      <w:rFonts w:ascii="Arial" w:eastAsiaTheme="minorEastAsia" w:hAnsi="Arial" w:cs="Arial"/>
                      <w:color w:val="FF0000"/>
                      <w:sz w:val="18"/>
                      <w:szCs w:val="18"/>
                    </w:rPr>
                    <w:t>LCID codepoint = one of {2, 3, 4, 5, 6, 7} for UL CCCH when the LX field is set to 1</w:t>
                  </w:r>
                  <w:r>
                    <w:rPr>
                      <w:rFonts w:ascii="Arial" w:eastAsiaTheme="minorEastAsia" w:hAnsi="Arial" w:cs="Arial"/>
                      <w:color w:val="000000" w:themeColor="text1"/>
                      <w:sz w:val="18"/>
                      <w:szCs w:val="18"/>
                    </w:rPr>
                    <w:t xml:space="preserve"> </w:t>
                  </w:r>
                  <w:r>
                    <w:rPr>
                      <w:rFonts w:ascii="Arial" w:eastAsiaTheme="minorEastAsia" w:hAnsi="Arial" w:cs="Arial"/>
                      <w:strike/>
                      <w:color w:val="FF0000"/>
                      <w:sz w:val="18"/>
                      <w:szCs w:val="18"/>
                    </w:rPr>
                    <w:t>in [RRC Setup Request]</w:t>
                  </w:r>
                  <w:r>
                    <w:rPr>
                      <w:rFonts w:ascii="Arial" w:eastAsiaTheme="minorEastAsia" w:hAnsi="Arial" w:cs="Arial"/>
                      <w:color w:val="000000" w:themeColor="text1"/>
                      <w:sz w:val="18"/>
                      <w:szCs w:val="18"/>
                    </w:rPr>
                    <w:t xml:space="preserve"> must support FG 44-1</w:t>
                  </w:r>
                </w:p>
                <w:p w14:paraId="54C25966" w14:textId="77777777" w:rsidR="00DD775C" w:rsidRDefault="00DD775C">
                  <w:pPr>
                    <w:pStyle w:val="maintext"/>
                    <w:spacing w:line="240" w:lineRule="auto"/>
                    <w:ind w:firstLineChars="0" w:firstLine="0"/>
                    <w:jc w:val="left"/>
                    <w:rPr>
                      <w:rFonts w:ascii="Arial" w:eastAsiaTheme="minorEastAsia" w:hAnsi="Arial" w:cs="Arial"/>
                      <w:color w:val="000000" w:themeColor="text1"/>
                      <w:sz w:val="18"/>
                      <w:szCs w:val="18"/>
                    </w:rPr>
                  </w:pPr>
                </w:p>
                <w:p w14:paraId="3EEC83BC" w14:textId="77777777" w:rsidR="00DD775C" w:rsidRDefault="00E02DCF">
                  <w:pPr>
                    <w:pStyle w:val="TAL"/>
                    <w:rPr>
                      <w:rFonts w:cs="Arial"/>
                      <w:strike/>
                      <w:color w:val="000000" w:themeColor="text1"/>
                      <w:szCs w:val="18"/>
                    </w:rPr>
                  </w:pPr>
                  <w:r>
                    <w:rPr>
                      <w:rFonts w:cs="Arial"/>
                      <w:strike/>
                      <w:color w:val="FF0000"/>
                      <w:szCs w:val="18"/>
                    </w:rPr>
                    <w:t xml:space="preserve">[Note: This UE feature group is applicable only for bands in Tables 5.2.2-1 </w:t>
                  </w:r>
                  <w:r>
                    <w:rPr>
                      <w:rFonts w:cs="Arial"/>
                      <w:strike/>
                      <w:color w:val="FF0000"/>
                      <w:szCs w:val="18"/>
                      <w:lang w:val="en-US"/>
                    </w:rPr>
                    <w:t xml:space="preserve">and [TBD for FR2-NTN bands] </w:t>
                  </w:r>
                  <w:r>
                    <w:rPr>
                      <w:rFonts w:cs="Arial"/>
                      <w:strike/>
                      <w:color w:val="FF0000"/>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6896F" w14:textId="77777777" w:rsidR="00DD775C" w:rsidRDefault="00E02DCF">
                  <w:pPr>
                    <w:pStyle w:val="TAL"/>
                    <w:rPr>
                      <w:rFonts w:cs="Arial"/>
                      <w:color w:val="000000" w:themeColor="text1"/>
                      <w:szCs w:val="18"/>
                    </w:rPr>
                  </w:pPr>
                  <w:r>
                    <w:rPr>
                      <w:rFonts w:cs="Arial"/>
                      <w:color w:val="000000" w:themeColor="text1"/>
                      <w:szCs w:val="18"/>
                      <w:lang w:eastAsia="zh-CN"/>
                    </w:rPr>
                    <w:t xml:space="preserve">Optional without capability </w:t>
                  </w:r>
                  <w:proofErr w:type="spellStart"/>
                  <w:r>
                    <w:rPr>
                      <w:rFonts w:cs="Arial"/>
                      <w:color w:val="000000" w:themeColor="text1"/>
                      <w:szCs w:val="18"/>
                      <w:lang w:eastAsia="zh-CN"/>
                    </w:rPr>
                    <w:t>signaling</w:t>
                  </w:r>
                  <w:proofErr w:type="spellEnd"/>
                </w:p>
              </w:tc>
            </w:tr>
          </w:tbl>
          <w:p w14:paraId="654EFB1C" w14:textId="77777777" w:rsidR="00DD775C" w:rsidRDefault="00DD775C">
            <w:pPr>
              <w:rPr>
                <w:u w:val="single"/>
              </w:rPr>
            </w:pPr>
          </w:p>
        </w:tc>
      </w:tr>
      <w:tr w:rsidR="00DD775C" w14:paraId="4B34BCB8" w14:textId="77777777">
        <w:tc>
          <w:tcPr>
            <w:tcW w:w="1815" w:type="dxa"/>
            <w:tcBorders>
              <w:top w:val="single" w:sz="4" w:space="0" w:color="auto"/>
              <w:left w:val="single" w:sz="4" w:space="0" w:color="auto"/>
              <w:bottom w:val="single" w:sz="4" w:space="0" w:color="auto"/>
              <w:right w:val="single" w:sz="4" w:space="0" w:color="auto"/>
            </w:tcBorders>
          </w:tcPr>
          <w:p w14:paraId="18166B3B" w14:textId="77777777" w:rsidR="00DD775C" w:rsidRDefault="00E02DCF">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1C6604" w14:textId="77777777" w:rsidR="00DD775C" w:rsidRDefault="00E02DCF">
            <w:pPr>
              <w:rPr>
                <w:rFonts w:cs="Arial"/>
              </w:rPr>
            </w:pPr>
            <w:r>
              <w:rPr>
                <w:rFonts w:cs="Arial"/>
              </w:rPr>
              <w:t xml:space="preserve">RAN2 has specified in TS 38.321 that the UE indicates its capability of Msg4 HARQ-ACK PUCCH repetition using the LCID field in the MAC </w:t>
            </w:r>
            <w:proofErr w:type="spellStart"/>
            <w:r>
              <w:rPr>
                <w:rFonts w:cs="Arial"/>
              </w:rPr>
              <w:t>subheader</w:t>
            </w:r>
            <w:proofErr w:type="spellEnd"/>
            <w:r>
              <w:rPr>
                <w:rFonts w:cs="Arial"/>
              </w:rPr>
              <w:t xml:space="preserve"> of Msg3. The first note in FG 44-1 should be changed to reflect this.</w:t>
            </w:r>
          </w:p>
          <w:p w14:paraId="6F82680A" w14:textId="77777777" w:rsidR="00DD775C" w:rsidRDefault="00E02DCF">
            <w:pPr>
              <w:pStyle w:val="Proposal"/>
              <w:tabs>
                <w:tab w:val="clear" w:pos="256"/>
                <w:tab w:val="clear" w:pos="936"/>
              </w:tabs>
              <w:overflowPunct w:val="0"/>
              <w:autoSpaceDE w:val="0"/>
              <w:autoSpaceDN w:val="0"/>
              <w:adjustRightInd w:val="0"/>
              <w:spacing w:line="240" w:lineRule="auto"/>
              <w:ind w:left="1701" w:hanging="1701"/>
              <w:jc w:val="left"/>
              <w:textAlignment w:val="baseline"/>
              <w:rPr>
                <w:rFonts w:eastAsiaTheme="minorHAnsi" w:cstheme="minorBidi"/>
              </w:rPr>
            </w:pPr>
            <w:bookmarkStart w:id="4" w:name="_Toc158764885"/>
            <w:bookmarkStart w:id="5" w:name="_Toc159190101"/>
            <w:r>
              <w:t xml:space="preserve">Change the first note of FG 44-1 as follows: </w:t>
            </w:r>
            <w:r>
              <w:rPr>
                <w:rFonts w:eastAsiaTheme="minorEastAsia"/>
                <w:color w:val="000000" w:themeColor="text1"/>
              </w:rPr>
              <w:t xml:space="preserve">“A UE that includes </w:t>
            </w:r>
            <w:r>
              <w:rPr>
                <w:rFonts w:eastAsiaTheme="minorEastAsia"/>
                <w:color w:val="000000" w:themeColor="text1"/>
                <w:u w:val="single"/>
              </w:rPr>
              <w:t xml:space="preserve">an LCID indicating support for PUCCH repetition of Msg4 HARQ-ACK </w:t>
            </w:r>
            <w:r>
              <w:rPr>
                <w:rFonts w:eastAsiaTheme="minorEastAsia"/>
                <w:strike/>
                <w:color w:val="000000" w:themeColor="text1"/>
              </w:rPr>
              <w:t>[RAN2 parameter name]</w:t>
            </w:r>
            <w:r>
              <w:rPr>
                <w:rFonts w:eastAsiaTheme="minorEastAsia"/>
                <w:color w:val="000000" w:themeColor="text1"/>
              </w:rPr>
              <w:t xml:space="preserve"> in </w:t>
            </w:r>
            <w:r>
              <w:rPr>
                <w:rFonts w:eastAsiaTheme="minorEastAsia"/>
                <w:color w:val="000000" w:themeColor="text1"/>
                <w:u w:val="single"/>
              </w:rPr>
              <w:t xml:space="preserve">the MAC </w:t>
            </w:r>
            <w:proofErr w:type="spellStart"/>
            <w:r>
              <w:rPr>
                <w:rFonts w:eastAsiaTheme="minorEastAsia"/>
                <w:color w:val="000000" w:themeColor="text1"/>
                <w:u w:val="single"/>
              </w:rPr>
              <w:t>subheader</w:t>
            </w:r>
            <w:proofErr w:type="spellEnd"/>
            <w:r>
              <w:rPr>
                <w:rFonts w:eastAsiaTheme="minorEastAsia"/>
                <w:color w:val="000000" w:themeColor="text1"/>
                <w:u w:val="single"/>
              </w:rPr>
              <w:t xml:space="preserve"> of Msg3</w:t>
            </w:r>
            <w:r>
              <w:rPr>
                <w:rFonts w:eastAsiaTheme="minorEastAsia"/>
                <w:strike/>
                <w:color w:val="000000" w:themeColor="text1"/>
              </w:rPr>
              <w:t>[RRC Setup Request]</w:t>
            </w:r>
            <w:r>
              <w:rPr>
                <w:rFonts w:eastAsiaTheme="minorEastAsia"/>
                <w:color w:val="000000" w:themeColor="text1"/>
              </w:rPr>
              <w:t xml:space="preserve"> must support FG 44-1.”</w:t>
            </w:r>
            <w:r>
              <w:t xml:space="preserve"> (see table 1).</w:t>
            </w:r>
            <w:bookmarkEnd w:id="4"/>
            <w:bookmarkEnd w:id="5"/>
            <w:r>
              <w:rPr>
                <w:rFonts w:eastAsiaTheme="minorEastAsia"/>
                <w:color w:val="000000" w:themeColor="text1"/>
              </w:rPr>
              <w:t xml:space="preserve"> </w:t>
            </w:r>
          </w:p>
          <w:p w14:paraId="78DE377F" w14:textId="77777777" w:rsidR="00DD775C" w:rsidRDefault="00E02DCF">
            <w:pPr>
              <w:rPr>
                <w:rFonts w:cs="Arial"/>
              </w:rPr>
            </w:pPr>
            <w:r>
              <w:rPr>
                <w:rFonts w:cs="Arial"/>
              </w:rPr>
              <w:lastRenderedPageBreak/>
              <w:t>Even though repetition for common PUCCH is specified within the NR NTN enhancements work item, the feature as such should not be limited to non-terrestrial networks. Indeed, coverage on common PUCCH can potentially be a problem also in terrestrial networks. The need for Msg4 HARQ-ACK PUCCH repetitions in terrestrial networks was evaluated during the Rel-17 coverage enhancement study. The results in TR 38.830 were inconclusive since only a few companies evaluated this channel, but the results indicate that the Msg4 HARQ-ACK PUCCH might be the bottleneck in some FDD scenarios (see e.g. Table 5.1.1.5-2 in TR 38.830).</w:t>
            </w:r>
          </w:p>
          <w:p w14:paraId="00040AB0" w14:textId="77777777" w:rsidR="00DD775C" w:rsidRDefault="00E02DCF">
            <w:pPr>
              <w:pStyle w:val="Proposal"/>
              <w:tabs>
                <w:tab w:val="clear" w:pos="256"/>
                <w:tab w:val="clear" w:pos="936"/>
              </w:tabs>
              <w:overflowPunct w:val="0"/>
              <w:autoSpaceDE w:val="0"/>
              <w:autoSpaceDN w:val="0"/>
              <w:adjustRightInd w:val="0"/>
              <w:spacing w:line="240" w:lineRule="auto"/>
              <w:ind w:left="1701" w:hanging="1701"/>
              <w:jc w:val="left"/>
              <w:textAlignment w:val="baseline"/>
            </w:pPr>
            <w:bookmarkStart w:id="6" w:name="_Toc134708315"/>
            <w:bookmarkStart w:id="7" w:name="_Toc159190102"/>
            <w:bookmarkStart w:id="8" w:name="_Toc158764886"/>
            <w:r>
              <w:t>UE should be allowed to indicate support for FG 44-1 for both NTN and TN</w:t>
            </w:r>
            <w:bookmarkEnd w:id="6"/>
            <w:r>
              <w:t xml:space="preserve"> bands. Therefore, the note within brackets limiting FG 44-1 to satellite and HAPS bands should be removed (see table 1).</w:t>
            </w:r>
            <w:bookmarkEnd w:id="7"/>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03"/>
              <w:gridCol w:w="1778"/>
              <w:gridCol w:w="4406"/>
              <w:gridCol w:w="222"/>
              <w:gridCol w:w="527"/>
              <w:gridCol w:w="447"/>
              <w:gridCol w:w="2285"/>
              <w:gridCol w:w="724"/>
              <w:gridCol w:w="517"/>
              <w:gridCol w:w="517"/>
              <w:gridCol w:w="517"/>
              <w:gridCol w:w="4839"/>
              <w:gridCol w:w="1519"/>
            </w:tblGrid>
            <w:tr w:rsidR="00DD775C" w14:paraId="7CF3AD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AA5AE" w14:textId="77777777" w:rsidR="00DD775C" w:rsidRDefault="00E02DCF">
                  <w:pPr>
                    <w:pStyle w:val="TAL"/>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2D057" w14:textId="77777777" w:rsidR="00DD775C" w:rsidRDefault="00E02DCF">
                  <w:pPr>
                    <w:pStyle w:val="TAL"/>
                    <w:rPr>
                      <w:rFonts w:eastAsia="MS Mincho" w:cs="Arial"/>
                      <w:color w:val="000000" w:themeColor="text1"/>
                      <w:szCs w:val="18"/>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6FEB" w14:textId="77777777" w:rsidR="00DD775C" w:rsidRDefault="00E02DCF">
                  <w:pPr>
                    <w:pStyle w:val="TAL"/>
                    <w:rPr>
                      <w:rFonts w:eastAsia="SimSun" w:cs="Arial"/>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5942B" w14:textId="77777777" w:rsidR="00DD775C" w:rsidRDefault="00E02DCF">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1E51EA99" w14:textId="77777777" w:rsidR="00DD775C" w:rsidRDefault="00E02DCF">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47A1B32B" w14:textId="77777777" w:rsidR="00DD775C" w:rsidRDefault="00E02DCF">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21634C51" w14:textId="77777777" w:rsidR="00DD775C" w:rsidRDefault="00E02DCF">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79739524" w14:textId="77777777" w:rsidR="00DD775C" w:rsidRDefault="00E02DCF">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622D7E7C" w14:textId="77777777" w:rsidR="00DD775C" w:rsidRDefault="00E02DCF">
                  <w:pPr>
                    <w:rPr>
                      <w:rFonts w:cs="Arial"/>
                      <w:color w:val="000000" w:themeColor="text1"/>
                      <w:sz w:val="18"/>
                      <w:szCs w:val="18"/>
                    </w:rPr>
                  </w:pPr>
                  <w:r>
                    <w:rPr>
                      <w:rFonts w:cs="Arial"/>
                      <w:color w:val="000000" w:themeColor="text1"/>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A575B" w14:textId="77777777" w:rsidR="00DD775C" w:rsidRDefault="00DD775C">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FEA5" w14:textId="77777777" w:rsidR="00DD775C" w:rsidRDefault="00E02DC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EFCE" w14:textId="77777777" w:rsidR="00DD775C" w:rsidRDefault="00E02DC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AB94F" w14:textId="77777777" w:rsidR="00DD775C" w:rsidRDefault="00E02DCF">
                  <w:pPr>
                    <w:pStyle w:val="TAL"/>
                    <w:rPr>
                      <w:rFonts w:eastAsia="SimSun" w:cs="Arial"/>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3CEC2" w14:textId="77777777" w:rsidR="00DD775C" w:rsidRDefault="00E02DCF">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FD81F"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E977"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49A7"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7A30" w14:textId="77777777" w:rsidR="00DD775C" w:rsidRDefault="00E02DCF">
                  <w:pPr>
                    <w:pStyle w:val="maintext"/>
                    <w:spacing w:line="240" w:lineRule="auto"/>
                    <w:ind w:firstLineChars="0" w:firstLine="0"/>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4472C4" w:themeColor="accent1"/>
                      <w:sz w:val="18"/>
                      <w:szCs w:val="18"/>
                      <w:u w:val="single"/>
                    </w:rPr>
                    <w:t xml:space="preserve">an LCID indicating support for PUCCH repetition of Msg4 HARQ-ACK </w:t>
                  </w:r>
                  <w:r>
                    <w:rPr>
                      <w:rFonts w:ascii="Arial" w:eastAsiaTheme="minorEastAsia" w:hAnsi="Arial" w:cs="Arial"/>
                      <w:strike/>
                      <w:color w:val="FF0000"/>
                      <w:sz w:val="18"/>
                      <w:szCs w:val="18"/>
                    </w:rPr>
                    <w:t xml:space="preserve">[RAN2 parameter name] </w:t>
                  </w:r>
                  <w:r>
                    <w:rPr>
                      <w:rFonts w:ascii="Arial" w:eastAsiaTheme="minorEastAsia" w:hAnsi="Arial" w:cs="Arial"/>
                      <w:color w:val="000000" w:themeColor="text1"/>
                      <w:sz w:val="18"/>
                      <w:szCs w:val="18"/>
                    </w:rPr>
                    <w:t xml:space="preserve">in </w:t>
                  </w:r>
                  <w:r>
                    <w:rPr>
                      <w:rFonts w:ascii="Arial" w:eastAsiaTheme="minorEastAsia" w:hAnsi="Arial" w:cs="Arial"/>
                      <w:color w:val="4472C4" w:themeColor="accent1"/>
                      <w:sz w:val="18"/>
                      <w:szCs w:val="18"/>
                      <w:u w:val="single"/>
                    </w:rPr>
                    <w:t xml:space="preserve">the MAC </w:t>
                  </w:r>
                  <w:proofErr w:type="spellStart"/>
                  <w:r>
                    <w:rPr>
                      <w:rFonts w:ascii="Arial" w:eastAsiaTheme="minorEastAsia" w:hAnsi="Arial" w:cs="Arial"/>
                      <w:color w:val="4472C4" w:themeColor="accent1"/>
                      <w:sz w:val="18"/>
                      <w:szCs w:val="18"/>
                      <w:u w:val="single"/>
                    </w:rPr>
                    <w:t>subheader</w:t>
                  </w:r>
                  <w:proofErr w:type="spellEnd"/>
                  <w:r>
                    <w:rPr>
                      <w:rFonts w:ascii="Arial" w:eastAsiaTheme="minorEastAsia" w:hAnsi="Arial" w:cs="Arial"/>
                      <w:color w:val="4472C4" w:themeColor="accent1"/>
                      <w:sz w:val="18"/>
                      <w:szCs w:val="18"/>
                      <w:u w:val="single"/>
                    </w:rPr>
                    <w:t xml:space="preserve"> of Msg3 </w:t>
                  </w:r>
                  <w:r>
                    <w:rPr>
                      <w:rFonts w:ascii="Arial" w:eastAsiaTheme="minorEastAsia" w:hAnsi="Arial" w:cs="Arial"/>
                      <w:strike/>
                      <w:color w:val="FF0000"/>
                      <w:sz w:val="18"/>
                      <w:szCs w:val="18"/>
                    </w:rPr>
                    <w:t>[RRC Setup Request]</w:t>
                  </w:r>
                  <w:r>
                    <w:rPr>
                      <w:rFonts w:ascii="Arial" w:eastAsiaTheme="minorEastAsia" w:hAnsi="Arial" w:cs="Arial"/>
                      <w:color w:val="000000" w:themeColor="text1"/>
                      <w:sz w:val="18"/>
                      <w:szCs w:val="18"/>
                    </w:rPr>
                    <w:t xml:space="preserve"> must support FG 44-1</w:t>
                  </w:r>
                </w:p>
                <w:p w14:paraId="41855A34" w14:textId="77777777" w:rsidR="00DD775C" w:rsidRDefault="00DD775C">
                  <w:pPr>
                    <w:pStyle w:val="maintext"/>
                    <w:spacing w:line="240" w:lineRule="auto"/>
                    <w:ind w:firstLineChars="0" w:firstLine="0"/>
                    <w:rPr>
                      <w:rFonts w:ascii="Arial" w:eastAsiaTheme="minorEastAsia" w:hAnsi="Arial" w:cs="Arial"/>
                      <w:color w:val="000000" w:themeColor="text1"/>
                      <w:sz w:val="18"/>
                      <w:szCs w:val="18"/>
                    </w:rPr>
                  </w:pPr>
                </w:p>
                <w:p w14:paraId="33E263C5" w14:textId="77777777" w:rsidR="00DD775C" w:rsidRDefault="00E02DCF">
                  <w:pPr>
                    <w:pStyle w:val="TAL"/>
                    <w:rPr>
                      <w:rFonts w:cs="Arial"/>
                      <w:color w:val="000000" w:themeColor="text1"/>
                      <w:szCs w:val="18"/>
                    </w:rPr>
                  </w:pPr>
                  <w:r>
                    <w:rPr>
                      <w:rFonts w:cs="Arial"/>
                      <w:strike/>
                      <w:color w:val="FF0000"/>
                      <w:szCs w:val="18"/>
                    </w:rPr>
                    <w:t xml:space="preserve">[Note: This UE feature group is applicable only for bands in Tables 5.2.2-1 </w:t>
                  </w:r>
                  <w:r>
                    <w:rPr>
                      <w:rFonts w:cs="Arial"/>
                      <w:strike/>
                      <w:color w:val="FF0000"/>
                      <w:szCs w:val="18"/>
                      <w:lang w:val="en-US"/>
                    </w:rPr>
                    <w:t xml:space="preserve">and [TBD for FR2-NTN bands] </w:t>
                  </w:r>
                  <w:r>
                    <w:rPr>
                      <w:rFonts w:cs="Arial"/>
                      <w:strike/>
                      <w:color w:val="FF0000"/>
                      <w:szCs w:val="18"/>
                    </w:rPr>
                    <w:t>in TS 38.101-5 [and HAPS operation bands in Clause 5.2 of TS 38.104</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3F1B" w14:textId="77777777" w:rsidR="00DD775C" w:rsidRDefault="00E02DCF">
                  <w:pPr>
                    <w:pStyle w:val="TAL"/>
                    <w:rPr>
                      <w:rFonts w:cs="Arial"/>
                      <w:color w:val="000000" w:themeColor="text1"/>
                      <w:szCs w:val="18"/>
                    </w:rPr>
                  </w:pPr>
                  <w:r>
                    <w:rPr>
                      <w:rFonts w:cs="Arial"/>
                      <w:color w:val="000000" w:themeColor="text1"/>
                      <w:szCs w:val="18"/>
                      <w:lang w:eastAsia="zh-CN"/>
                    </w:rPr>
                    <w:t xml:space="preserve">Optional without capability </w:t>
                  </w:r>
                  <w:proofErr w:type="spellStart"/>
                  <w:r>
                    <w:rPr>
                      <w:rFonts w:cs="Arial"/>
                      <w:color w:val="000000" w:themeColor="text1"/>
                      <w:szCs w:val="18"/>
                      <w:lang w:eastAsia="zh-CN"/>
                    </w:rPr>
                    <w:t>signaling</w:t>
                  </w:r>
                  <w:proofErr w:type="spellEnd"/>
                </w:p>
              </w:tc>
            </w:tr>
          </w:tbl>
          <w:p w14:paraId="2B5A8889" w14:textId="77777777" w:rsidR="00DD775C" w:rsidRDefault="00DD775C">
            <w:pPr>
              <w:rPr>
                <w:u w:val="single"/>
              </w:rPr>
            </w:pPr>
          </w:p>
        </w:tc>
      </w:tr>
      <w:tr w:rsidR="00DD775C" w14:paraId="5A3E77EE" w14:textId="77777777">
        <w:tc>
          <w:tcPr>
            <w:tcW w:w="1815" w:type="dxa"/>
            <w:tcBorders>
              <w:top w:val="single" w:sz="4" w:space="0" w:color="auto"/>
              <w:left w:val="single" w:sz="4" w:space="0" w:color="auto"/>
              <w:bottom w:val="single" w:sz="4" w:space="0" w:color="auto"/>
              <w:right w:val="single" w:sz="4" w:space="0" w:color="auto"/>
            </w:tcBorders>
          </w:tcPr>
          <w:p w14:paraId="4138CD97" w14:textId="77777777" w:rsidR="00DD775C" w:rsidRDefault="00E02DCF">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33DF2A" w14:textId="77777777" w:rsidR="00DD775C" w:rsidRDefault="00E02DCF">
            <w:bookmarkStart w:id="9" w:name="OLE_LINK1"/>
            <w:r>
              <w:t xml:space="preserve">The common PUCCH including Msg 4 HARQ-ACK is one of the coverage bottleneck channels in the uplink physical channel. </w:t>
            </w:r>
            <w:r>
              <w:rPr>
                <w:rFonts w:hint="eastAsia"/>
              </w:rPr>
              <w:t>A</w:t>
            </w:r>
            <w:r>
              <w:t>ccording to TR 38.830[2], performance gap between PUCCH for Msg4 HARQ-ACK and PUSCH for Msg3 is approximately 6 dB, and the repetition factor of Msg3 PUSCH is up to 16. If large repetition factor is configured for Msg3 repetition and Msg4 HARQ-ACK repetition is not configured, Msg4 HARQ-ACK would be the worst bottleneck in RACH procedure. Therefore, for FG44-1, Msg4 HARQ-ACK repetition should be supported for also TN operation. (i.e. remove the bracket for the note)</w:t>
            </w:r>
          </w:p>
          <w:p w14:paraId="500528C5" w14:textId="77777777" w:rsidR="00DD775C" w:rsidRDefault="00E02DCF">
            <w:r>
              <w:rPr>
                <w:b/>
                <w:u w:val="single"/>
              </w:rPr>
              <w:t>Proposal 1</w:t>
            </w:r>
            <w:r>
              <w:t>: For FG44-1, Msg4 HARQ-ACK repetition is supported for also TN operation. (i.e. remove the bracket for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04"/>
              <w:gridCol w:w="1804"/>
              <w:gridCol w:w="4507"/>
              <w:gridCol w:w="222"/>
              <w:gridCol w:w="527"/>
              <w:gridCol w:w="447"/>
              <w:gridCol w:w="2326"/>
              <w:gridCol w:w="727"/>
              <w:gridCol w:w="517"/>
              <w:gridCol w:w="517"/>
              <w:gridCol w:w="517"/>
              <w:gridCol w:w="4647"/>
              <w:gridCol w:w="1537"/>
            </w:tblGrid>
            <w:tr w:rsidR="00DD775C" w14:paraId="12D608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9F796" w14:textId="77777777" w:rsidR="00DD775C" w:rsidRDefault="00E02DCF">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rPr>
                    <w:t xml:space="preserve">44. </w:t>
                  </w:r>
                  <w:proofErr w:type="spellStart"/>
                  <w:r>
                    <w:rPr>
                      <w:rFonts w:cs="Arial"/>
                      <w:color w:val="000000" w:themeColor="text1"/>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C3685" w14:textId="77777777" w:rsidR="00DD775C" w:rsidRDefault="00E02DCF">
                  <w:pPr>
                    <w:keepNext/>
                    <w:keepLines/>
                    <w:overflowPunct w:val="0"/>
                    <w:autoSpaceDE w:val="0"/>
                    <w:autoSpaceDN w:val="0"/>
                    <w:adjustRightInd w:val="0"/>
                    <w:spacing w:after="0"/>
                    <w:jc w:val="left"/>
                    <w:textAlignment w:val="baseline"/>
                    <w:rPr>
                      <w:rFonts w:eastAsia="MS Mincho" w:cs="Arial"/>
                      <w:color w:val="000000"/>
                    </w:rPr>
                  </w:pPr>
                  <w:r>
                    <w:rPr>
                      <w:rFonts w:cs="Arial"/>
                      <w:color w:val="000000" w:themeColor="text1"/>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5E10" w14:textId="77777777" w:rsidR="00DD775C" w:rsidRDefault="00E02DCF">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themeColor="text1"/>
                      <w:sz w:val="18"/>
                      <w:szCs w:val="18"/>
                      <w:lang w:eastAsia="zh-CN"/>
                    </w:rPr>
                    <w:t>PUCCH repetition 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96C2C" w14:textId="77777777" w:rsidR="00DD775C" w:rsidRDefault="00E02DCF">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3DB79E17" w14:textId="77777777" w:rsidR="00DD775C" w:rsidRDefault="00E02DCF">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4838A47C" w14:textId="77777777" w:rsidR="00DD775C" w:rsidRDefault="00E02DCF">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400AF181" w14:textId="77777777" w:rsidR="00DD775C" w:rsidRDefault="00E02DCF">
                  <w:pPr>
                    <w:pStyle w:val="TAL"/>
                    <w:rPr>
                      <w:rFonts w:cs="Arial"/>
                      <w:color w:val="000000" w:themeColor="text1"/>
                      <w:szCs w:val="18"/>
                      <w:lang w:val="en-US"/>
                    </w:rPr>
                  </w:pPr>
                  <w:r>
                    <w:rPr>
                      <w:rFonts w:cs="Arial"/>
                      <w:color w:val="000000" w:themeColor="text1"/>
                      <w:szCs w:val="18"/>
                      <w:lang w:val="en-US"/>
                    </w:rPr>
                    <w:t xml:space="preserve">4. Support Msg3 to </w:t>
                  </w:r>
                  <w:r>
                    <w:rPr>
                      <w:rFonts w:cs="Arial"/>
                      <w:strike/>
                      <w:color w:val="FF0000"/>
                      <w:szCs w:val="18"/>
                      <w:lang w:val="en-US"/>
                    </w:rPr>
                    <w:t>transmit information</w:t>
                  </w:r>
                  <w:r>
                    <w:rPr>
                      <w:rFonts w:cs="Arial"/>
                      <w:color w:val="FF0000"/>
                      <w:szCs w:val="18"/>
                      <w:lang w:val="en-US"/>
                    </w:rPr>
                    <w:t xml:space="preserve"> report capability</w:t>
                  </w:r>
                  <w:r>
                    <w:rPr>
                      <w:rFonts w:cs="Arial"/>
                      <w:color w:val="000000" w:themeColor="text1"/>
                      <w:szCs w:val="18"/>
                      <w:lang w:val="en-US"/>
                    </w:rPr>
                    <w:t xml:space="preserve"> for PUCCH Msg4 HARQ-ACK repetition</w:t>
                  </w:r>
                </w:p>
                <w:p w14:paraId="7EDFAE23" w14:textId="77777777" w:rsidR="00DD775C" w:rsidRDefault="00E02DCF">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66287178" w14:textId="77777777" w:rsidR="00DD775C" w:rsidRDefault="00E02DCF">
                  <w:pPr>
                    <w:jc w:val="left"/>
                    <w:rPr>
                      <w:rFonts w:cs="Arial"/>
                      <w:color w:val="000000"/>
                    </w:rPr>
                  </w:pPr>
                  <w:r>
                    <w:rPr>
                      <w:rFonts w:cs="Arial"/>
                      <w:color w:val="000000" w:themeColor="text1"/>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F311" w14:textId="77777777" w:rsidR="00DD775C" w:rsidRDefault="00DD775C">
                  <w:pPr>
                    <w:keepNext/>
                    <w:keepLines/>
                    <w:overflowPunct w:val="0"/>
                    <w:autoSpaceDE w:val="0"/>
                    <w:autoSpaceDN w:val="0"/>
                    <w:adjustRightInd w:val="0"/>
                    <w:spacing w:after="0"/>
                    <w:jc w:val="left"/>
                    <w:textAlignment w:val="baseline"/>
                    <w:rPr>
                      <w:rFonts w:eastAsia="MS Mincho" w:cs="Arial"/>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B149" w14:textId="77777777" w:rsidR="00DD775C" w:rsidRDefault="00E02DCF">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1CC1" w14:textId="77777777" w:rsidR="00DD775C" w:rsidRDefault="00E02DCF">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BECDC" w14:textId="77777777" w:rsidR="00DD775C" w:rsidRDefault="00E02DCF">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themeColor="text1"/>
                      <w:sz w:val="18"/>
                      <w:szCs w:val="18"/>
                    </w:rPr>
                    <w:t>UE does not support PUCCH repetition for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781B" w14:textId="77777777" w:rsidR="00DD775C" w:rsidRDefault="00E02DCF">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88E4" w14:textId="77777777" w:rsidR="00DD775C" w:rsidRDefault="00E02DCF">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4794" w14:textId="77777777" w:rsidR="00DD775C" w:rsidRDefault="00E02DCF">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4CDCF" w14:textId="77777777" w:rsidR="00DD775C" w:rsidRDefault="00E02DCF">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85E43" w14:textId="77777777" w:rsidR="00DD775C" w:rsidRDefault="00E02DCF">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2674DE93" w14:textId="77777777" w:rsidR="00DD775C" w:rsidRDefault="00DD775C">
                  <w:pPr>
                    <w:pStyle w:val="maintext"/>
                    <w:spacing w:line="240" w:lineRule="auto"/>
                    <w:ind w:firstLineChars="0" w:firstLine="0"/>
                    <w:jc w:val="left"/>
                    <w:rPr>
                      <w:rFonts w:ascii="Arial" w:eastAsiaTheme="minorEastAsia" w:hAnsi="Arial" w:cs="Arial"/>
                      <w:color w:val="000000" w:themeColor="text1"/>
                      <w:sz w:val="18"/>
                      <w:szCs w:val="18"/>
                    </w:rPr>
                  </w:pPr>
                </w:p>
                <w:p w14:paraId="6C8B63A6" w14:textId="77777777" w:rsidR="00DD775C" w:rsidRDefault="00E02DCF">
                  <w:pPr>
                    <w:keepNext/>
                    <w:keepLines/>
                    <w:overflowPunct w:val="0"/>
                    <w:autoSpaceDE w:val="0"/>
                    <w:autoSpaceDN w:val="0"/>
                    <w:adjustRightInd w:val="0"/>
                    <w:spacing w:after="0"/>
                    <w:jc w:val="left"/>
                    <w:textAlignment w:val="baseline"/>
                    <w:rPr>
                      <w:rFonts w:cs="Arial"/>
                      <w:strike/>
                      <w:color w:val="000000"/>
                    </w:rPr>
                  </w:pPr>
                  <w:r>
                    <w:rPr>
                      <w:rFonts w:cs="Arial"/>
                      <w:strike/>
                      <w:color w:val="FF0000"/>
                      <w:sz w:val="18"/>
                      <w:szCs w:val="18"/>
                      <w:highlight w:val="yellow"/>
                    </w:rPr>
                    <w:t>[Note: This UE feature group is applicable only for bands in Tables 5.2.2-1 and [TBD for FR2-NTN bands]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C4A0" w14:textId="77777777" w:rsidR="00DD775C" w:rsidRDefault="00E02DCF">
                  <w:pPr>
                    <w:keepNext/>
                    <w:keepLines/>
                    <w:overflowPunct w:val="0"/>
                    <w:autoSpaceDE w:val="0"/>
                    <w:autoSpaceDN w:val="0"/>
                    <w:adjustRightInd w:val="0"/>
                    <w:spacing w:after="0"/>
                    <w:jc w:val="left"/>
                    <w:textAlignment w:val="baseline"/>
                    <w:rPr>
                      <w:rFonts w:cs="Arial"/>
                      <w:color w:val="000000"/>
                    </w:rPr>
                  </w:pPr>
                  <w:r>
                    <w:rPr>
                      <w:rFonts w:cs="Arial"/>
                      <w:color w:val="000000" w:themeColor="text1"/>
                      <w:sz w:val="18"/>
                      <w:szCs w:val="18"/>
                      <w:lang w:eastAsia="zh-CN"/>
                    </w:rPr>
                    <w:t>Optional without capability signaling</w:t>
                  </w:r>
                </w:p>
              </w:tc>
            </w:tr>
            <w:bookmarkEnd w:id="9"/>
          </w:tbl>
          <w:p w14:paraId="38135F5E" w14:textId="77777777" w:rsidR="00DD775C" w:rsidRDefault="00DD775C">
            <w:pPr>
              <w:rPr>
                <w:u w:val="single"/>
              </w:rPr>
            </w:pPr>
          </w:p>
        </w:tc>
      </w:tr>
      <w:tr w:rsidR="00DD775C" w14:paraId="5F6ECFEC" w14:textId="77777777">
        <w:tc>
          <w:tcPr>
            <w:tcW w:w="1815" w:type="dxa"/>
            <w:tcBorders>
              <w:top w:val="single" w:sz="4" w:space="0" w:color="auto"/>
              <w:left w:val="single" w:sz="4" w:space="0" w:color="auto"/>
              <w:bottom w:val="single" w:sz="4" w:space="0" w:color="auto"/>
              <w:right w:val="single" w:sz="4" w:space="0" w:color="auto"/>
            </w:tcBorders>
          </w:tcPr>
          <w:p w14:paraId="298BDD0C" w14:textId="77777777" w:rsidR="00DD775C" w:rsidRDefault="00E02DCF">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ABEB4D" w14:textId="77777777" w:rsidR="00DD775C" w:rsidRDefault="00DD775C">
            <w:pPr>
              <w:rPr>
                <w:u w:val="single"/>
              </w:rPr>
            </w:pPr>
          </w:p>
        </w:tc>
      </w:tr>
      <w:tr w:rsidR="00DD775C" w14:paraId="2AB130EE" w14:textId="77777777">
        <w:tc>
          <w:tcPr>
            <w:tcW w:w="1815" w:type="dxa"/>
            <w:tcBorders>
              <w:top w:val="single" w:sz="4" w:space="0" w:color="auto"/>
              <w:left w:val="single" w:sz="4" w:space="0" w:color="auto"/>
              <w:bottom w:val="single" w:sz="4" w:space="0" w:color="auto"/>
              <w:right w:val="single" w:sz="4" w:space="0" w:color="auto"/>
            </w:tcBorders>
          </w:tcPr>
          <w:p w14:paraId="392B80C1" w14:textId="77777777" w:rsidR="00DD775C" w:rsidRDefault="00E02DCF">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F734CB" w14:textId="77777777" w:rsidR="00DD775C" w:rsidRDefault="00DD775C">
            <w:pPr>
              <w:rPr>
                <w:u w:val="single"/>
              </w:rPr>
            </w:pPr>
          </w:p>
        </w:tc>
      </w:tr>
      <w:tr w:rsidR="00DD775C" w14:paraId="25F8EF67" w14:textId="77777777">
        <w:tc>
          <w:tcPr>
            <w:tcW w:w="1815" w:type="dxa"/>
            <w:tcBorders>
              <w:top w:val="single" w:sz="4" w:space="0" w:color="auto"/>
              <w:left w:val="single" w:sz="4" w:space="0" w:color="auto"/>
              <w:bottom w:val="single" w:sz="4" w:space="0" w:color="auto"/>
              <w:right w:val="single" w:sz="4" w:space="0" w:color="auto"/>
            </w:tcBorders>
          </w:tcPr>
          <w:p w14:paraId="6AAEE47D" w14:textId="77777777" w:rsidR="00DD775C" w:rsidRDefault="00E02DCF">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807AEE" w14:textId="77777777" w:rsidR="00DD775C" w:rsidRDefault="00DD775C">
            <w:pPr>
              <w:rPr>
                <w:u w:val="single"/>
              </w:rPr>
            </w:pPr>
          </w:p>
        </w:tc>
      </w:tr>
      <w:tr w:rsidR="00DD775C" w14:paraId="09C98709" w14:textId="77777777">
        <w:tc>
          <w:tcPr>
            <w:tcW w:w="1815" w:type="dxa"/>
            <w:tcBorders>
              <w:top w:val="single" w:sz="4" w:space="0" w:color="auto"/>
              <w:left w:val="single" w:sz="4" w:space="0" w:color="auto"/>
              <w:bottom w:val="single" w:sz="4" w:space="0" w:color="auto"/>
              <w:right w:val="single" w:sz="4" w:space="0" w:color="auto"/>
            </w:tcBorders>
          </w:tcPr>
          <w:p w14:paraId="5A050E52" w14:textId="77777777" w:rsidR="00DD775C" w:rsidRDefault="00E02DCF">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0339B5" w14:textId="77777777" w:rsidR="00DD775C" w:rsidRDefault="00DD775C">
            <w:pPr>
              <w:rPr>
                <w:u w:val="single"/>
              </w:rPr>
            </w:pPr>
          </w:p>
        </w:tc>
      </w:tr>
      <w:tr w:rsidR="00DD775C" w14:paraId="5166F982" w14:textId="77777777">
        <w:tc>
          <w:tcPr>
            <w:tcW w:w="1815" w:type="dxa"/>
            <w:tcBorders>
              <w:top w:val="single" w:sz="4" w:space="0" w:color="auto"/>
              <w:left w:val="single" w:sz="4" w:space="0" w:color="auto"/>
              <w:bottom w:val="single" w:sz="4" w:space="0" w:color="auto"/>
              <w:right w:val="single" w:sz="4" w:space="0" w:color="auto"/>
            </w:tcBorders>
          </w:tcPr>
          <w:p w14:paraId="134E132D" w14:textId="77777777" w:rsidR="00DD775C" w:rsidRDefault="00E02DCF">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4273F3" w14:textId="77777777" w:rsidR="00DD775C" w:rsidRDefault="00DD775C">
            <w:pPr>
              <w:rPr>
                <w:u w:val="single"/>
              </w:rPr>
            </w:pPr>
          </w:p>
        </w:tc>
      </w:tr>
    </w:tbl>
    <w:p w14:paraId="767ECDF5" w14:textId="77777777" w:rsidR="00DD775C" w:rsidRDefault="00DD775C">
      <w:pPr>
        <w:pStyle w:val="maintext"/>
        <w:ind w:firstLineChars="90" w:firstLine="180"/>
        <w:rPr>
          <w:rFonts w:ascii="Calibri" w:hAnsi="Calibri" w:cs="Arial"/>
          <w:color w:val="000000"/>
        </w:rPr>
      </w:pPr>
    </w:p>
    <w:p w14:paraId="79B0391F" w14:textId="77777777" w:rsidR="00DD775C" w:rsidRDefault="00DD775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10"/>
        <w:gridCol w:w="2189"/>
        <w:gridCol w:w="3724"/>
        <w:gridCol w:w="1455"/>
        <w:gridCol w:w="527"/>
        <w:gridCol w:w="447"/>
        <w:gridCol w:w="2831"/>
        <w:gridCol w:w="746"/>
        <w:gridCol w:w="517"/>
        <w:gridCol w:w="517"/>
        <w:gridCol w:w="517"/>
        <w:gridCol w:w="5377"/>
        <w:gridCol w:w="1578"/>
      </w:tblGrid>
      <w:tr w:rsidR="00DD775C" w14:paraId="02EA3E36" w14:textId="77777777">
        <w:tc>
          <w:tcPr>
            <w:tcW w:w="0" w:type="auto"/>
            <w:shd w:val="clear" w:color="auto" w:fill="auto"/>
          </w:tcPr>
          <w:p w14:paraId="788C43AF"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380D804B"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44-2</w:t>
            </w:r>
          </w:p>
        </w:tc>
        <w:tc>
          <w:tcPr>
            <w:tcW w:w="0" w:type="auto"/>
            <w:shd w:val="clear" w:color="auto" w:fill="auto"/>
          </w:tcPr>
          <w:p w14:paraId="78FF907D"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NTN DMRS bundling enhancement for PUSCH</w:t>
            </w:r>
          </w:p>
        </w:tc>
        <w:tc>
          <w:tcPr>
            <w:tcW w:w="0" w:type="auto"/>
            <w:shd w:val="clear" w:color="auto" w:fill="auto"/>
          </w:tcPr>
          <w:p w14:paraId="7F57040B" w14:textId="77777777" w:rsidR="00DD775C" w:rsidRDefault="00E02DCF">
            <w:pPr>
              <w:pStyle w:val="TAL"/>
              <w:rPr>
                <w:rFonts w:cs="Arial"/>
                <w:color w:val="000000" w:themeColor="text1"/>
                <w:szCs w:val="18"/>
              </w:rPr>
            </w:pPr>
            <w:r>
              <w:rPr>
                <w:rFonts w:cs="Arial"/>
                <w:color w:val="000000" w:themeColor="text1"/>
                <w:szCs w:val="18"/>
              </w:rPr>
              <w:t>1. Support of DM-RS bundling for PUSCH over consecutive slots</w:t>
            </w:r>
          </w:p>
          <w:p w14:paraId="484304EB"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2. Support of pre-compensation to keep phase rotation due to timing drift within the phase difference limit</w:t>
            </w:r>
          </w:p>
        </w:tc>
        <w:tc>
          <w:tcPr>
            <w:tcW w:w="0" w:type="auto"/>
            <w:shd w:val="clear" w:color="auto" w:fill="auto"/>
          </w:tcPr>
          <w:p w14:paraId="4E208D01"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51CE2CD7"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6D9B06E6"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6F649ABD"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0191482A"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3D8A1E58"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76BADA74"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795B7A31"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456B92ED"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Note: This UE feature group is applicable only for bands in Tables 5.2.2-1 </w:t>
            </w:r>
            <w:r>
              <w:rPr>
                <w:rFonts w:ascii="Arial" w:hAnsi="Arial" w:cs="Arial"/>
                <w:color w:val="000000" w:themeColor="text1"/>
                <w:sz w:val="18"/>
                <w:szCs w:val="18"/>
                <w:lang w:val="en-US"/>
              </w:rPr>
              <w:t xml:space="preserve">and </w:t>
            </w:r>
            <w:r>
              <w:rPr>
                <w:rFonts w:ascii="Arial" w:hAnsi="Arial" w:cs="Arial"/>
                <w:color w:val="000000" w:themeColor="text1"/>
                <w:sz w:val="18"/>
                <w:szCs w:val="18"/>
                <w:highlight w:val="yellow"/>
                <w:lang w:val="en-US"/>
              </w:rPr>
              <w:t>[TBD for FR2-NTN bands]</w:t>
            </w:r>
            <w:r>
              <w:rPr>
                <w:rFonts w:ascii="Arial" w:hAnsi="Arial" w:cs="Arial"/>
                <w:color w:val="000000" w:themeColor="text1"/>
                <w:sz w:val="18"/>
                <w:szCs w:val="18"/>
                <w:lang w:val="en-US"/>
              </w:rPr>
              <w:t xml:space="preserve"> </w:t>
            </w:r>
            <w:r>
              <w:rPr>
                <w:rFonts w:ascii="Arial" w:hAnsi="Arial" w:cs="Arial"/>
                <w:color w:val="000000" w:themeColor="text1"/>
                <w:sz w:val="18"/>
                <w:szCs w:val="18"/>
              </w:rPr>
              <w:t>in TS 38.101-5 and HAPS operation bands in Clause 5.2 of TS 38.104</w:t>
            </w:r>
          </w:p>
        </w:tc>
        <w:tc>
          <w:tcPr>
            <w:tcW w:w="0" w:type="auto"/>
            <w:shd w:val="clear" w:color="auto" w:fill="auto"/>
          </w:tcPr>
          <w:p w14:paraId="4AF061F1"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6F61410E" w14:textId="77777777" w:rsidR="00DD775C" w:rsidRDefault="00DD775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775C" w14:paraId="42E0DDD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109B313" w14:textId="77777777" w:rsidR="00DD775C" w:rsidRDefault="00E02DCF">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C278331" w14:textId="77777777" w:rsidR="00DD775C" w:rsidRDefault="00E02DCF">
            <w:pPr>
              <w:jc w:val="left"/>
              <w:rPr>
                <w:rFonts w:ascii="Calibri" w:eastAsia="MS Mincho" w:hAnsi="Calibri" w:cs="Calibri"/>
                <w:color w:val="000000"/>
              </w:rPr>
            </w:pPr>
            <w:r>
              <w:rPr>
                <w:rFonts w:ascii="Calibri" w:eastAsia="MS Mincho" w:hAnsi="Calibri" w:cs="Calibri"/>
                <w:color w:val="000000"/>
              </w:rPr>
              <w:t>Summary</w:t>
            </w:r>
          </w:p>
        </w:tc>
      </w:tr>
      <w:tr w:rsidR="00DD775C" w14:paraId="625AA686" w14:textId="77777777">
        <w:tc>
          <w:tcPr>
            <w:tcW w:w="1815" w:type="dxa"/>
            <w:tcBorders>
              <w:top w:val="single" w:sz="4" w:space="0" w:color="auto"/>
              <w:left w:val="single" w:sz="4" w:space="0" w:color="auto"/>
              <w:bottom w:val="single" w:sz="4" w:space="0" w:color="auto"/>
              <w:right w:val="single" w:sz="4" w:space="0" w:color="auto"/>
            </w:tcBorders>
          </w:tcPr>
          <w:p w14:paraId="47AB9431" w14:textId="77777777" w:rsidR="00DD775C" w:rsidRDefault="00E02DCF">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424"/>
              <w:gridCol w:w="503"/>
              <w:gridCol w:w="2001"/>
              <w:gridCol w:w="3215"/>
              <w:gridCol w:w="1319"/>
              <w:gridCol w:w="527"/>
              <w:gridCol w:w="447"/>
              <w:gridCol w:w="2506"/>
              <w:gridCol w:w="723"/>
              <w:gridCol w:w="517"/>
              <w:gridCol w:w="517"/>
              <w:gridCol w:w="517"/>
              <w:gridCol w:w="4553"/>
              <w:gridCol w:w="1448"/>
            </w:tblGrid>
            <w:tr w:rsidR="00DD775C" w14:paraId="31B7CD27"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C60E4C9" w14:textId="77777777" w:rsidR="00DD775C" w:rsidRDefault="00E02DCF">
                  <w:pPr>
                    <w:pStyle w:val="TAL"/>
                    <w:rPr>
                      <w:color w:val="000000"/>
                    </w:rPr>
                  </w:pPr>
                  <w:r>
                    <w:rPr>
                      <w:color w:val="000000"/>
                    </w:rPr>
                    <w:t xml:space="preserve">44. </w:t>
                  </w:r>
                  <w:proofErr w:type="spellStart"/>
                  <w:r>
                    <w:rPr>
                      <w:color w:val="000000"/>
                    </w:rPr>
                    <w:t>NR_NTN_enh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35A359" w14:textId="77777777" w:rsidR="00DD775C" w:rsidRDefault="00E02DCF">
                  <w:pPr>
                    <w:pStyle w:val="TAL"/>
                    <w:rPr>
                      <w:color w:val="000000"/>
                    </w:rPr>
                  </w:pPr>
                  <w:r>
                    <w:rPr>
                      <w:color w:val="000000"/>
                      <w:lang w:eastAsia="zh-CN"/>
                    </w:rPr>
                    <w:t>44-2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C86D3E" w14:textId="77777777" w:rsidR="00DD775C" w:rsidRDefault="00E02DCF">
                  <w:pPr>
                    <w:pStyle w:val="TAL"/>
                    <w:rPr>
                      <w:color w:val="000000"/>
                      <w:lang w:eastAsia="zh-CN"/>
                    </w:rPr>
                  </w:pPr>
                  <w:r>
                    <w:rPr>
                      <w:color w:val="000000"/>
                    </w:rPr>
                    <w:t>NTN DMRS bundling enhancement for PUSCH</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13AA2E" w14:textId="77777777" w:rsidR="00DD775C" w:rsidRDefault="00E02DCF">
                  <w:pPr>
                    <w:pStyle w:val="TAL"/>
                    <w:rPr>
                      <w:color w:val="000000"/>
                    </w:rPr>
                  </w:pPr>
                  <w:r>
                    <w:rPr>
                      <w:color w:val="000000"/>
                    </w:rPr>
                    <w:t>1. Support of DM-RS bundling for PUSCH over consecutive slots</w:t>
                  </w:r>
                </w:p>
                <w:p w14:paraId="61748B90" w14:textId="77777777" w:rsidR="00DD775C" w:rsidRDefault="00E02DCF">
                  <w:pPr>
                    <w:pStyle w:val="TAL"/>
                    <w:rPr>
                      <w:color w:val="000000"/>
                    </w:rPr>
                  </w:pPr>
                  <w:r>
                    <w:rPr>
                      <w:color w:val="000000"/>
                    </w:rPr>
                    <w:t>2. Support of pre-compensation to keep phase rotation due to timing drift within the phase difference limit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1AFFE2" w14:textId="77777777" w:rsidR="00DD775C" w:rsidRDefault="00E02DCF">
                  <w:pPr>
                    <w:pStyle w:val="TAL"/>
                    <w:rPr>
                      <w:color w:val="000000"/>
                    </w:rPr>
                  </w:pPr>
                  <w:r>
                    <w:rPr>
                      <w:color w:val="000000"/>
                    </w:rPr>
                    <w:t>At least one of {30-4a/b/c}, 26-1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D76282" w14:textId="77777777" w:rsidR="00DD775C" w:rsidRDefault="00E02DCF">
                  <w:pPr>
                    <w:pStyle w:val="TAL"/>
                    <w:rPr>
                      <w:color w:val="000000"/>
                      <w:lang w:eastAsia="zh-CN"/>
                    </w:rPr>
                  </w:pPr>
                  <w:r>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EAF429" w14:textId="77777777" w:rsidR="00DD775C" w:rsidRDefault="00E02DCF">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A5A80D" w14:textId="77777777" w:rsidR="00DD775C" w:rsidRDefault="00E02DCF">
                  <w:pPr>
                    <w:pStyle w:val="TAL"/>
                    <w:rPr>
                      <w:color w:val="000000"/>
                      <w:lang w:eastAsia="zh-CN"/>
                    </w:rPr>
                  </w:pPr>
                  <w:r>
                    <w:rPr>
                      <w:color w:val="000000"/>
                    </w:rPr>
                    <w:t>UE does not support DM-RS bundling enhancement for PUSCH in NTN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2CEEC9" w14:textId="77777777" w:rsidR="00DD775C" w:rsidRDefault="00E02DCF">
                  <w:pPr>
                    <w:pStyle w:val="TAL"/>
                    <w:rPr>
                      <w:color w:val="000000"/>
                      <w:lang w:eastAsia="zh-CN"/>
                    </w:rPr>
                  </w:pPr>
                  <w:r>
                    <w:rPr>
                      <w:color w:val="000000"/>
                      <w:lang w:eastAsia="zh-CN"/>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D17CCC" w14:textId="77777777" w:rsidR="00DD775C" w:rsidRDefault="00E02DCF">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AD678A" w14:textId="77777777" w:rsidR="00DD775C" w:rsidRDefault="00E02DCF">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69F346" w14:textId="77777777" w:rsidR="00DD775C" w:rsidRDefault="00E02DCF">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A68B9C" w14:textId="77777777" w:rsidR="00DD775C" w:rsidRDefault="00E02DCF">
                  <w:pPr>
                    <w:pStyle w:val="TAL"/>
                    <w:rPr>
                      <w:ins w:id="10" w:author="Author" w:date="1900-01-01T00:00:00Z"/>
                      <w:color w:val="000000"/>
                    </w:rPr>
                  </w:pPr>
                  <w:r>
                    <w:rPr>
                      <w:color w:val="000000"/>
                    </w:rPr>
                    <w:t xml:space="preserve">Note: This UE feature group is applicable only for bands in Tables 5.2.2-1 and </w:t>
                  </w:r>
                  <w:r>
                    <w:rPr>
                      <w:color w:val="000000"/>
                      <w:highlight w:val="yellow"/>
                    </w:rPr>
                    <w:t>[TBD for FR2-NTN bands]</w:t>
                  </w:r>
                  <w:r>
                    <w:rPr>
                      <w:color w:val="000000"/>
                    </w:rPr>
                    <w:t xml:space="preserve"> in TS 38.101-5 and HAPS operation bands in Clause 5.2 of TS 38.104</w:t>
                  </w:r>
                </w:p>
                <w:p w14:paraId="1346CEF2" w14:textId="77777777" w:rsidR="00DD775C" w:rsidRDefault="00E02DCF">
                  <w:pPr>
                    <w:pStyle w:val="TAL"/>
                    <w:rPr>
                      <w:ins w:id="11" w:author="Author" w:date="1900-01-01T00:00:00Z"/>
                      <w:rFonts w:cs="Arial"/>
                      <w:color w:val="000000"/>
                      <w:sz w:val="20"/>
                    </w:rPr>
                  </w:pPr>
                  <w:ins w:id="12" w:author="Author">
                    <w:r>
                      <w:rPr>
                        <w:color w:val="000000"/>
                      </w:rPr>
                      <w:t>Note: Support for FG in FR2-NTN band is dependent on progress and agreements from RAN1 and RAN4</w:t>
                    </w:r>
                  </w:ins>
                </w:p>
                <w:p w14:paraId="1E7DC347" w14:textId="77777777" w:rsidR="00DD775C" w:rsidRDefault="00DD775C">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B93875" w14:textId="77777777" w:rsidR="00DD775C" w:rsidRDefault="00E02DCF">
                  <w:pPr>
                    <w:pStyle w:val="TAL"/>
                    <w:rPr>
                      <w:color w:val="000000"/>
                    </w:rPr>
                  </w:pPr>
                  <w:r>
                    <w:rPr>
                      <w:color w:val="000000"/>
                      <w:lang w:eastAsia="zh-CN"/>
                    </w:rPr>
                    <w:t xml:space="preserve">Optional with capability </w:t>
                  </w:r>
                  <w:proofErr w:type="spellStart"/>
                  <w:r>
                    <w:rPr>
                      <w:color w:val="000000"/>
                      <w:lang w:eastAsia="zh-CN"/>
                    </w:rPr>
                    <w:t>signaling</w:t>
                  </w:r>
                  <w:proofErr w:type="spellEnd"/>
                </w:p>
              </w:tc>
            </w:tr>
          </w:tbl>
          <w:p w14:paraId="7346132D" w14:textId="77777777" w:rsidR="00DD775C" w:rsidRDefault="00DD775C">
            <w:pPr>
              <w:rPr>
                <w:u w:val="single"/>
              </w:rPr>
            </w:pPr>
          </w:p>
        </w:tc>
      </w:tr>
      <w:tr w:rsidR="00DD775C" w14:paraId="46934DBF" w14:textId="77777777">
        <w:tc>
          <w:tcPr>
            <w:tcW w:w="1815" w:type="dxa"/>
            <w:tcBorders>
              <w:top w:val="single" w:sz="4" w:space="0" w:color="auto"/>
              <w:left w:val="single" w:sz="4" w:space="0" w:color="auto"/>
              <w:bottom w:val="single" w:sz="4" w:space="0" w:color="auto"/>
              <w:right w:val="single" w:sz="4" w:space="0" w:color="auto"/>
            </w:tcBorders>
          </w:tcPr>
          <w:p w14:paraId="4AB34237" w14:textId="77777777" w:rsidR="00DD775C" w:rsidRDefault="00E02DCF">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000229" w14:textId="77777777" w:rsidR="00DD775C" w:rsidRDefault="00E02DCF">
            <w:pPr>
              <w:pStyle w:val="ListParagraph"/>
              <w:numPr>
                <w:ilvl w:val="0"/>
                <w:numId w:val="16"/>
              </w:numPr>
              <w:spacing w:before="0" w:line="240" w:lineRule="auto"/>
              <w:contextualSpacing w:val="0"/>
              <w:jc w:val="left"/>
              <w:rPr>
                <w:sz w:val="22"/>
                <w:szCs w:val="24"/>
                <w:lang w:eastAsia="zh-CN"/>
              </w:rPr>
            </w:pPr>
            <w:r>
              <w:rPr>
                <w:sz w:val="22"/>
                <w:szCs w:val="24"/>
                <w:lang w:eastAsia="zh-CN"/>
              </w:rPr>
              <w:t>I</w:t>
            </w:r>
            <w:r>
              <w:rPr>
                <w:rFonts w:eastAsia="Malgun Gothic"/>
                <w:sz w:val="22"/>
                <w:szCs w:val="24"/>
              </w:rPr>
              <w:t xml:space="preserve">n RAN1#114 meeting, an agreement of UE reports the max TDW size it can support by fulfilling the phase difference limit requirement was achieved. Considering the large timing drift and Doppler shift in NTN, UE may need to do pre-compensation to keep phase rotation. Thus, we propose to report </w:t>
            </w:r>
            <w:r>
              <w:rPr>
                <w:rFonts w:eastAsia="DengXian"/>
                <w:sz w:val="22"/>
                <w:szCs w:val="24"/>
              </w:rPr>
              <w:t xml:space="preserve">the max TDW size for NTN UE </w:t>
            </w:r>
            <w:r>
              <w:rPr>
                <w:rFonts w:eastAsia="Malgun Gothic"/>
                <w:sz w:val="22"/>
                <w:szCs w:val="24"/>
              </w:rPr>
              <w:t>as a component of FG 44-2, which is different from that used in TN.</w:t>
            </w:r>
          </w:p>
          <w:p w14:paraId="4D5FB1FD" w14:textId="77777777" w:rsidR="00DD775C" w:rsidRDefault="00E02DCF">
            <w:pPr>
              <w:pStyle w:val="ListParagraph"/>
              <w:numPr>
                <w:ilvl w:val="0"/>
                <w:numId w:val="16"/>
              </w:numPr>
              <w:spacing w:before="0" w:line="240" w:lineRule="auto"/>
              <w:contextualSpacing w:val="0"/>
              <w:jc w:val="left"/>
              <w:rPr>
                <w:sz w:val="22"/>
                <w:szCs w:val="24"/>
                <w:lang w:eastAsia="zh-CN"/>
              </w:rPr>
            </w:pPr>
            <w:r>
              <w:rPr>
                <w:sz w:val="22"/>
                <w:szCs w:val="24"/>
                <w:lang w:eastAsia="zh-CN"/>
              </w:rPr>
              <w:t xml:space="preserve"> For the note of applicable band, similar as FG 44-1, FR2-NTN band should also be captured.</w:t>
            </w:r>
          </w:p>
          <w:p w14:paraId="6B3C219B" w14:textId="77777777" w:rsidR="00DD775C" w:rsidRDefault="00DD775C">
            <w:pPr>
              <w:rPr>
                <w:rFonts w:eastAsia="Malgun Gothic"/>
                <w:sz w:val="22"/>
                <w:szCs w:val="24"/>
              </w:rPr>
            </w:pPr>
          </w:p>
          <w:p w14:paraId="7CE22A52" w14:textId="77777777" w:rsidR="00DD775C" w:rsidRDefault="00E02DCF">
            <w:pPr>
              <w:rPr>
                <w:rFonts w:eastAsia="Malgun Gothic"/>
                <w:b/>
                <w:szCs w:val="24"/>
              </w:rPr>
            </w:pPr>
            <w:r>
              <w:rPr>
                <w:rFonts w:eastAsiaTheme="minorEastAsia"/>
                <w:b/>
                <w:sz w:val="22"/>
                <w:szCs w:val="24"/>
                <w:u w:val="single"/>
                <w:lang w:eastAsia="zh-CN"/>
              </w:rPr>
              <w:t>Proposal 6:</w:t>
            </w:r>
            <w:r>
              <w:rPr>
                <w:rFonts w:eastAsiaTheme="minorEastAsia"/>
                <w:b/>
                <w:sz w:val="22"/>
                <w:szCs w:val="24"/>
                <w:lang w:eastAsia="zh-CN"/>
              </w:rPr>
              <w:t xml:space="preserve"> </w:t>
            </w:r>
            <w:r>
              <w:rPr>
                <w:rFonts w:eastAsia="Malgun Gothic"/>
                <w:b/>
                <w:sz w:val="22"/>
                <w:szCs w:val="24"/>
              </w:rPr>
              <w:t xml:space="preserve">The UE feature group of FG 44-2 is updated </w:t>
            </w:r>
            <w:r>
              <w:rPr>
                <w:rFonts w:eastAsia="Malgun Gothic"/>
                <w:b/>
                <w:color w:val="7030A0"/>
                <w:sz w:val="22"/>
                <w:szCs w:val="24"/>
              </w:rPr>
              <w:t>in purple</w:t>
            </w:r>
            <w:r>
              <w:rPr>
                <w:rFonts w:eastAsia="Malgun Gothic"/>
                <w:b/>
                <w:sz w:val="22"/>
                <w:szCs w:val="24"/>
              </w:rPr>
              <w:t xml:space="preserve"> 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03"/>
              <w:gridCol w:w="2000"/>
              <w:gridCol w:w="3341"/>
              <w:gridCol w:w="1318"/>
              <w:gridCol w:w="527"/>
              <w:gridCol w:w="447"/>
              <w:gridCol w:w="2503"/>
              <w:gridCol w:w="723"/>
              <w:gridCol w:w="517"/>
              <w:gridCol w:w="517"/>
              <w:gridCol w:w="517"/>
              <w:gridCol w:w="4442"/>
              <w:gridCol w:w="1447"/>
            </w:tblGrid>
            <w:tr w:rsidR="00DD775C" w14:paraId="37C78ED9" w14:textId="77777777">
              <w:tc>
                <w:tcPr>
                  <w:tcW w:w="0" w:type="auto"/>
                  <w:shd w:val="clear" w:color="auto" w:fill="auto"/>
                </w:tcPr>
                <w:p w14:paraId="0B7E851A"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0FC4ECEC"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10C1CF3D"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r>
                    <w:t xml:space="preserve"> </w:t>
                  </w:r>
                </w:p>
              </w:tc>
              <w:tc>
                <w:tcPr>
                  <w:tcW w:w="0" w:type="auto"/>
                  <w:shd w:val="clear" w:color="auto" w:fill="auto"/>
                </w:tcPr>
                <w:p w14:paraId="7637FECB" w14:textId="77777777" w:rsidR="00DD775C" w:rsidRDefault="00E02DCF">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5D36B552" w14:textId="77777777" w:rsidR="00DD775C" w:rsidRDefault="00E02DCF">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16D6E322" w14:textId="77777777" w:rsidR="00DD775C" w:rsidRDefault="00E02DCF">
                  <w:pPr>
                    <w:pStyle w:val="maintext"/>
                    <w:ind w:firstLineChars="0" w:firstLine="0"/>
                    <w:jc w:val="left"/>
                    <w:rPr>
                      <w:rFonts w:ascii="Arial" w:hAnsi="Arial" w:cs="Arial"/>
                      <w:strike/>
                      <w:color w:val="FF0000"/>
                      <w:sz w:val="18"/>
                      <w:szCs w:val="18"/>
                      <w:lang w:val="en-US"/>
                    </w:rPr>
                  </w:pPr>
                  <w:r>
                    <w:rPr>
                      <w:rFonts w:ascii="Arial" w:eastAsiaTheme="minorEastAsia" w:hAnsi="Arial" w:cs="Arial"/>
                      <w:color w:val="7030A0"/>
                      <w:lang w:eastAsia="zh-CN"/>
                    </w:rPr>
                    <w:t>3. Report the max TDW size it can support to fulfilling the phase difference limit requirement in NTN.</w:t>
                  </w:r>
                </w:p>
              </w:tc>
              <w:tc>
                <w:tcPr>
                  <w:tcW w:w="0" w:type="auto"/>
                  <w:shd w:val="clear" w:color="auto" w:fill="auto"/>
                </w:tcPr>
                <w:p w14:paraId="4CD448BF"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06F7A679"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65BA36B0"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33D0E9C3"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70A49FED"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769828E0"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6651B3A"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FD251AB"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3293DF8B" w14:textId="77777777" w:rsidR="00DD775C" w:rsidRDefault="00E02D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This UE feature group is applicable only for bands in Tables 5.2.2-1 and</w:t>
                  </w:r>
                  <w:r>
                    <w:rPr>
                      <w:rFonts w:ascii="Arial" w:hAnsi="Arial" w:cs="Arial"/>
                      <w:color w:val="FF0000"/>
                      <w:sz w:val="18"/>
                      <w:szCs w:val="18"/>
                    </w:rPr>
                    <w:t xml:space="preserve"> </w:t>
                  </w:r>
                  <w:r>
                    <w:rPr>
                      <w:rFonts w:ascii="Arial" w:hAnsi="Arial" w:cs="Arial"/>
                      <w:strike/>
                      <w:color w:val="7030A0"/>
                      <w:sz w:val="18"/>
                      <w:szCs w:val="18"/>
                    </w:rPr>
                    <w:t>[TBD for</w:t>
                  </w:r>
                  <w:r>
                    <w:rPr>
                      <w:rFonts w:ascii="Arial" w:hAnsi="Arial" w:cs="Arial"/>
                      <w:color w:val="FF0000"/>
                      <w:sz w:val="18"/>
                      <w:szCs w:val="18"/>
                    </w:rPr>
                    <w:t xml:space="preserve"> </w:t>
                  </w:r>
                  <w:r>
                    <w:rPr>
                      <w:rFonts w:ascii="Arial" w:hAnsi="Arial" w:cs="Arial"/>
                      <w:color w:val="000000" w:themeColor="text1"/>
                      <w:sz w:val="18"/>
                      <w:szCs w:val="18"/>
                    </w:rPr>
                    <w:t>FR2-NTN bands</w:t>
                  </w:r>
                  <w:r>
                    <w:rPr>
                      <w:rFonts w:ascii="Arial" w:hAnsi="Arial" w:cs="Arial"/>
                      <w:strike/>
                      <w:color w:val="7030A0"/>
                      <w:sz w:val="18"/>
                      <w:szCs w:val="18"/>
                      <w:lang w:val="en-US"/>
                    </w:rPr>
                    <w:t>]</w:t>
                  </w:r>
                  <w:r>
                    <w:rPr>
                      <w:rFonts w:ascii="Arial" w:hAnsi="Arial" w:cs="Arial"/>
                      <w:color w:val="FF0000"/>
                      <w:sz w:val="18"/>
                      <w:szCs w:val="18"/>
                      <w:lang w:val="en-US"/>
                    </w:rPr>
                    <w:t xml:space="preserve"> </w:t>
                  </w:r>
                  <w:r>
                    <w:rPr>
                      <w:rFonts w:ascii="Arial" w:hAnsi="Arial" w:cs="Arial"/>
                      <w:color w:val="000000" w:themeColor="text1"/>
                      <w:sz w:val="18"/>
                      <w:szCs w:val="18"/>
                    </w:rPr>
                    <w:t>in TS 38.101-5 and HAPS operation bands in Clause 5.2 of TS 38.104</w:t>
                  </w:r>
                </w:p>
              </w:tc>
              <w:tc>
                <w:tcPr>
                  <w:tcW w:w="0" w:type="auto"/>
                  <w:shd w:val="clear" w:color="auto" w:fill="auto"/>
                </w:tcPr>
                <w:p w14:paraId="6DF3A9D7"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DBFEA7A" w14:textId="77777777" w:rsidR="00DD775C" w:rsidRDefault="00DD775C">
            <w:pPr>
              <w:rPr>
                <w:u w:val="single"/>
              </w:rPr>
            </w:pPr>
          </w:p>
        </w:tc>
      </w:tr>
      <w:tr w:rsidR="00DD775C" w14:paraId="1276E7D6" w14:textId="77777777">
        <w:tc>
          <w:tcPr>
            <w:tcW w:w="1815" w:type="dxa"/>
            <w:tcBorders>
              <w:top w:val="single" w:sz="4" w:space="0" w:color="auto"/>
              <w:left w:val="single" w:sz="4" w:space="0" w:color="auto"/>
              <w:bottom w:val="single" w:sz="4" w:space="0" w:color="auto"/>
              <w:right w:val="single" w:sz="4" w:space="0" w:color="auto"/>
            </w:tcBorders>
          </w:tcPr>
          <w:p w14:paraId="1C1A62F1" w14:textId="77777777" w:rsidR="00DD775C" w:rsidRDefault="00E02DCF">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528720" w14:textId="77777777" w:rsidR="00DD775C" w:rsidRDefault="00E02DCF">
            <w:pPr>
              <w:pStyle w:val="BodyText"/>
              <w:spacing w:before="120"/>
              <w:rPr>
                <w:rFonts w:eastAsiaTheme="minorEastAsia"/>
                <w:lang w:eastAsia="zh-CN"/>
              </w:rPr>
            </w:pPr>
            <w:r>
              <w:rPr>
                <w:rFonts w:eastAsiaTheme="minorEastAsia"/>
                <w:lang w:eastAsia="zh-CN"/>
              </w:rPr>
              <w:t>For supporting DMRS bundling in NTN, following agreements have been made.</w:t>
            </w:r>
          </w:p>
          <w:tbl>
            <w:tblPr>
              <w:tblStyle w:val="TableGrid"/>
              <w:tblW w:w="0" w:type="auto"/>
              <w:tblLook w:val="04A0" w:firstRow="1" w:lastRow="0" w:firstColumn="1" w:lastColumn="0" w:noHBand="0" w:noVBand="1"/>
            </w:tblPr>
            <w:tblGrid>
              <w:gridCol w:w="19897"/>
            </w:tblGrid>
            <w:tr w:rsidR="00DD775C" w14:paraId="24E0AAE9" w14:textId="77777777">
              <w:tc>
                <w:tcPr>
                  <w:tcW w:w="0" w:type="auto"/>
                </w:tcPr>
                <w:p w14:paraId="6816ACB7" w14:textId="77777777" w:rsidR="00DD775C" w:rsidRDefault="00E02DCF">
                  <w:pPr>
                    <w:rPr>
                      <w:b/>
                      <w:szCs w:val="14"/>
                      <w:lang w:eastAsia="zh-CN"/>
                    </w:rPr>
                  </w:pPr>
                  <w:r>
                    <w:rPr>
                      <w:b/>
                      <w:szCs w:val="14"/>
                      <w:highlight w:val="green"/>
                      <w:lang w:eastAsia="zh-CN"/>
                    </w:rPr>
                    <w:t>Agreement</w:t>
                  </w:r>
                </w:p>
                <w:p w14:paraId="48ECDD5E" w14:textId="77777777" w:rsidR="00DD775C" w:rsidRDefault="00E02DCF">
                  <w:pPr>
                    <w:snapToGrid w:val="0"/>
                    <w:rPr>
                      <w:rFonts w:eastAsia="DengXian"/>
                      <w:szCs w:val="16"/>
                    </w:rPr>
                  </w:pPr>
                  <w:r>
                    <w:rPr>
                      <w:szCs w:val="18"/>
                    </w:rPr>
                    <w:t xml:space="preserve">For NTN-specific PUSCH DMRS bundling, </w:t>
                  </w:r>
                </w:p>
                <w:p w14:paraId="41F546C6" w14:textId="77777777" w:rsidR="00DD775C" w:rsidRDefault="00E02DCF">
                  <w:pPr>
                    <w:numPr>
                      <w:ilvl w:val="0"/>
                      <w:numId w:val="17"/>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 xml:space="preserve">E capability report (in addition to FG 44-2), </w:t>
                  </w:r>
                  <w:r>
                    <w:rPr>
                      <w:szCs w:val="18"/>
                    </w:rPr>
                    <w:t>one or more of the following is down-selected.</w:t>
                  </w:r>
                </w:p>
                <w:p w14:paraId="79A8FBC8" w14:textId="77777777" w:rsidR="00DD775C" w:rsidRDefault="00E02DCF">
                  <w:pPr>
                    <w:numPr>
                      <w:ilvl w:val="1"/>
                      <w:numId w:val="17"/>
                    </w:numPr>
                    <w:snapToGrid w:val="0"/>
                    <w:spacing w:before="0" w:after="0" w:line="240" w:lineRule="auto"/>
                    <w:jc w:val="left"/>
                    <w:rPr>
                      <w:szCs w:val="16"/>
                    </w:rPr>
                  </w:pPr>
                  <w:r>
                    <w:rPr>
                      <w:rFonts w:eastAsia="DengXian" w:hint="eastAsia"/>
                      <w:szCs w:val="16"/>
                    </w:rPr>
                    <w:t>O</w:t>
                  </w:r>
                  <w:r>
                    <w:rPr>
                      <w:rFonts w:eastAsia="DengXian"/>
                      <w:szCs w:val="16"/>
                    </w:rPr>
                    <w:t>ption 1a: No new capability except for FG44-2</w:t>
                  </w:r>
                </w:p>
                <w:p w14:paraId="62D03066" w14:textId="77777777" w:rsidR="00DD775C" w:rsidRDefault="00E02DCF">
                  <w:pPr>
                    <w:numPr>
                      <w:ilvl w:val="2"/>
                      <w:numId w:val="17"/>
                    </w:numPr>
                    <w:snapToGrid w:val="0"/>
                    <w:spacing w:before="0" w:after="0" w:line="240" w:lineRule="auto"/>
                    <w:jc w:val="left"/>
                    <w:rPr>
                      <w:szCs w:val="16"/>
                    </w:rPr>
                  </w:pPr>
                  <w:r>
                    <w:rPr>
                      <w:rFonts w:eastAsia="DengXian" w:hint="eastAsia"/>
                      <w:szCs w:val="16"/>
                    </w:rPr>
                    <w:t>N</w:t>
                  </w:r>
                  <w:r>
                    <w:rPr>
                      <w:rFonts w:eastAsia="DengXian"/>
                      <w:szCs w:val="16"/>
                    </w:rPr>
                    <w:t>ote: FG 30-4 is reported [in consideration of pre-compensation to keep phase rotation due to timing drift within the phase difference limit and without taking TA pre-compensation update into account]</w:t>
                  </w:r>
                </w:p>
                <w:p w14:paraId="67DDA5EC" w14:textId="77777777" w:rsidR="00DD775C" w:rsidRDefault="00E02DCF">
                  <w:pPr>
                    <w:numPr>
                      <w:ilvl w:val="1"/>
                      <w:numId w:val="17"/>
                    </w:numPr>
                    <w:snapToGrid w:val="0"/>
                    <w:spacing w:before="0" w:after="0" w:line="240" w:lineRule="auto"/>
                    <w:jc w:val="left"/>
                    <w:rPr>
                      <w:szCs w:val="16"/>
                    </w:rPr>
                  </w:pPr>
                  <w:r>
                    <w:rPr>
                      <w:rFonts w:eastAsia="DengXian" w:hint="eastAsia"/>
                      <w:szCs w:val="16"/>
                    </w:rPr>
                    <w:t>O</w:t>
                  </w:r>
                  <w:r>
                    <w:rPr>
                      <w:rFonts w:eastAsia="DengXian"/>
                      <w:szCs w:val="16"/>
                    </w:rPr>
                    <w:t>ption 1b: Max TDW size when pre-compensation to keep phase rotation due to timing drift within the phase difference limit is performed and without taking TA pre-compensation update into account</w:t>
                  </w:r>
                </w:p>
                <w:p w14:paraId="3D334C04" w14:textId="77777777" w:rsidR="00DD775C" w:rsidRDefault="00E02DCF">
                  <w:pPr>
                    <w:numPr>
                      <w:ilvl w:val="2"/>
                      <w:numId w:val="17"/>
                    </w:numPr>
                    <w:snapToGrid w:val="0"/>
                    <w:spacing w:before="0" w:after="0" w:line="240" w:lineRule="auto"/>
                    <w:jc w:val="left"/>
                    <w:rPr>
                      <w:szCs w:val="16"/>
                    </w:rPr>
                  </w:pPr>
                  <w:r>
                    <w:rPr>
                      <w:rFonts w:eastAsia="DengXian" w:hint="eastAsia"/>
                      <w:szCs w:val="16"/>
                    </w:rPr>
                    <w:t>N</w:t>
                  </w:r>
                  <w:r>
                    <w:rPr>
                      <w:rFonts w:eastAsia="DengXian"/>
                      <w:szCs w:val="16"/>
                    </w:rPr>
                    <w:t>ote: FG 30-4 is not reported for NTN band</w:t>
                  </w:r>
                </w:p>
                <w:p w14:paraId="73F803E6" w14:textId="77777777" w:rsidR="00DD775C" w:rsidRDefault="00E02DCF">
                  <w:pPr>
                    <w:numPr>
                      <w:ilvl w:val="1"/>
                      <w:numId w:val="17"/>
                    </w:numPr>
                    <w:snapToGrid w:val="0"/>
                    <w:spacing w:before="0" w:after="0" w:line="240" w:lineRule="auto"/>
                    <w:jc w:val="left"/>
                    <w:rPr>
                      <w:szCs w:val="16"/>
                    </w:rPr>
                  </w:pPr>
                  <w:r>
                    <w:rPr>
                      <w:rFonts w:eastAsia="DengXian" w:hint="eastAsia"/>
                      <w:szCs w:val="16"/>
                    </w:rPr>
                    <w:t>O</w:t>
                  </w:r>
                  <w:r>
                    <w:rPr>
                      <w:rFonts w:eastAsia="DengXian"/>
                      <w:szCs w:val="16"/>
                    </w:rPr>
                    <w:t>ption 1c: Support of antenna switching with DMRS bundling in NTN</w:t>
                  </w:r>
                </w:p>
                <w:p w14:paraId="0CBA9594" w14:textId="77777777" w:rsidR="00DD775C" w:rsidRDefault="00E02DCF">
                  <w:pPr>
                    <w:numPr>
                      <w:ilvl w:val="1"/>
                      <w:numId w:val="17"/>
                    </w:numPr>
                    <w:snapToGrid w:val="0"/>
                    <w:spacing w:before="0" w:after="0" w:line="240" w:lineRule="auto"/>
                    <w:jc w:val="left"/>
                    <w:rPr>
                      <w:szCs w:val="16"/>
                    </w:rPr>
                  </w:pPr>
                  <w:r>
                    <w:rPr>
                      <w:rFonts w:eastAsia="DengXian" w:hint="eastAsia"/>
                      <w:szCs w:val="16"/>
                    </w:rPr>
                    <w:t>O</w:t>
                  </w:r>
                  <w:r>
                    <w:rPr>
                      <w:rFonts w:eastAsia="DengXian"/>
                      <w:szCs w:val="16"/>
                    </w:rPr>
                    <w:t>ption 1d: Max TDW size per NTN platform (e.g., LEO, MEO, GEO) with taking TA pre-compensation update into account</w:t>
                  </w:r>
                </w:p>
                <w:p w14:paraId="6D090E87" w14:textId="77777777" w:rsidR="00DD775C" w:rsidRDefault="00E02DCF">
                  <w:pPr>
                    <w:numPr>
                      <w:ilvl w:val="2"/>
                      <w:numId w:val="17"/>
                    </w:numPr>
                    <w:snapToGrid w:val="0"/>
                    <w:spacing w:before="0" w:after="0" w:line="240" w:lineRule="auto"/>
                    <w:jc w:val="left"/>
                    <w:rPr>
                      <w:szCs w:val="16"/>
                    </w:rPr>
                  </w:pPr>
                  <w:r>
                    <w:rPr>
                      <w:rFonts w:eastAsia="DengXian" w:hint="eastAsia"/>
                      <w:szCs w:val="16"/>
                    </w:rPr>
                    <w:t>F</w:t>
                  </w:r>
                  <w:r>
                    <w:rPr>
                      <w:rFonts w:eastAsia="DengXian"/>
                      <w:szCs w:val="16"/>
                    </w:rPr>
                    <w:t>FS details</w:t>
                  </w:r>
                </w:p>
                <w:p w14:paraId="0F7F40FD" w14:textId="77777777" w:rsidR="00DD775C" w:rsidRDefault="00E02DCF">
                  <w:pPr>
                    <w:numPr>
                      <w:ilvl w:val="1"/>
                      <w:numId w:val="17"/>
                    </w:numPr>
                    <w:snapToGrid w:val="0"/>
                    <w:spacing w:before="0" w:after="0" w:line="240" w:lineRule="auto"/>
                    <w:jc w:val="left"/>
                    <w:rPr>
                      <w:szCs w:val="16"/>
                    </w:rPr>
                  </w:pPr>
                  <w:r>
                    <w:rPr>
                      <w:rFonts w:eastAsia="DengXian"/>
                      <w:szCs w:val="16"/>
                    </w:rPr>
                    <w:t>Option 1e: Max TDW size per elevation angle with taking TA pre-compensation update into account</w:t>
                  </w:r>
                </w:p>
                <w:p w14:paraId="1FECEBC6" w14:textId="77777777" w:rsidR="00DD775C" w:rsidRDefault="00E02DCF">
                  <w:pPr>
                    <w:numPr>
                      <w:ilvl w:val="1"/>
                      <w:numId w:val="17"/>
                    </w:numPr>
                    <w:snapToGrid w:val="0"/>
                    <w:spacing w:before="0" w:after="0" w:line="240" w:lineRule="auto"/>
                    <w:jc w:val="left"/>
                    <w:rPr>
                      <w:szCs w:val="16"/>
                    </w:rPr>
                  </w:pPr>
                  <w:r>
                    <w:rPr>
                      <w:rFonts w:eastAsia="DengXian" w:hint="eastAsia"/>
                      <w:szCs w:val="16"/>
                    </w:rPr>
                    <w:t>O</w:t>
                  </w:r>
                  <w:r>
                    <w:rPr>
                      <w:rFonts w:eastAsia="DengXian"/>
                      <w:szCs w:val="16"/>
                    </w:rPr>
                    <w:t>ption 1f: Whether to support actual TDW across pre-compensation segments</w:t>
                  </w:r>
                </w:p>
                <w:p w14:paraId="5F1DD7CE" w14:textId="77777777" w:rsidR="00DD775C" w:rsidRDefault="00E02DCF">
                  <w:pPr>
                    <w:numPr>
                      <w:ilvl w:val="2"/>
                      <w:numId w:val="17"/>
                    </w:numPr>
                    <w:snapToGrid w:val="0"/>
                    <w:spacing w:before="0" w:after="0" w:line="240" w:lineRule="auto"/>
                    <w:jc w:val="left"/>
                    <w:rPr>
                      <w:szCs w:val="16"/>
                    </w:rPr>
                  </w:pPr>
                  <w:r>
                    <w:rPr>
                      <w:rFonts w:eastAsia="DengXian"/>
                      <w:szCs w:val="16"/>
                    </w:rPr>
                    <w:t>Segments defined in R17 IoT-NTN is baseline, FFS details</w:t>
                  </w:r>
                </w:p>
                <w:p w14:paraId="16ECE19D" w14:textId="77777777" w:rsidR="00DD775C" w:rsidRDefault="00E02DCF">
                  <w:pPr>
                    <w:numPr>
                      <w:ilvl w:val="1"/>
                      <w:numId w:val="17"/>
                    </w:numPr>
                    <w:snapToGrid w:val="0"/>
                    <w:spacing w:before="0" w:after="0" w:line="240" w:lineRule="auto"/>
                    <w:jc w:val="left"/>
                    <w:rPr>
                      <w:szCs w:val="16"/>
                    </w:rPr>
                  </w:pPr>
                  <w:r>
                    <w:rPr>
                      <w:rFonts w:eastAsia="DengXian" w:hint="eastAsia"/>
                      <w:szCs w:val="16"/>
                    </w:rPr>
                    <w:t>O</w:t>
                  </w:r>
                  <w:r>
                    <w:rPr>
                      <w:rFonts w:eastAsia="DengXian"/>
                      <w:szCs w:val="16"/>
                    </w:rPr>
                    <w:t>ption 1g: Whether to support TA pre-compensation update within an actual TDW that does not violate the phase difference limit</w:t>
                  </w:r>
                </w:p>
                <w:p w14:paraId="18980D78" w14:textId="77777777" w:rsidR="00DD775C" w:rsidRDefault="00E02DCF">
                  <w:pPr>
                    <w:numPr>
                      <w:ilvl w:val="0"/>
                      <w:numId w:val="17"/>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 xml:space="preserve">E assistance information (i.e., report by signaling other than UE capability report (FFS details)), </w:t>
                  </w:r>
                  <w:r>
                    <w:rPr>
                      <w:szCs w:val="18"/>
                    </w:rPr>
                    <w:t>one or more of the following is down-selected.</w:t>
                  </w:r>
                </w:p>
                <w:p w14:paraId="1C49685F" w14:textId="77777777" w:rsidR="00DD775C" w:rsidRDefault="00E02DCF">
                  <w:pPr>
                    <w:numPr>
                      <w:ilvl w:val="1"/>
                      <w:numId w:val="17"/>
                    </w:numPr>
                    <w:snapToGrid w:val="0"/>
                    <w:spacing w:before="0" w:after="0" w:line="240" w:lineRule="auto"/>
                    <w:jc w:val="left"/>
                    <w:rPr>
                      <w:szCs w:val="16"/>
                    </w:rPr>
                  </w:pPr>
                  <w:r>
                    <w:rPr>
                      <w:rFonts w:eastAsia="DengXian" w:hint="eastAsia"/>
                      <w:szCs w:val="16"/>
                    </w:rPr>
                    <w:t>O</w:t>
                  </w:r>
                  <w:r>
                    <w:rPr>
                      <w:rFonts w:eastAsia="DengXian"/>
                      <w:szCs w:val="16"/>
                    </w:rPr>
                    <w:t>ption 2a: No assistance information</w:t>
                  </w:r>
                </w:p>
                <w:p w14:paraId="4735CBB2" w14:textId="77777777" w:rsidR="00DD775C" w:rsidRDefault="00E02DCF">
                  <w:pPr>
                    <w:numPr>
                      <w:ilvl w:val="1"/>
                      <w:numId w:val="17"/>
                    </w:numPr>
                    <w:snapToGrid w:val="0"/>
                    <w:spacing w:before="0" w:after="0" w:line="240" w:lineRule="auto"/>
                    <w:jc w:val="left"/>
                    <w:rPr>
                      <w:szCs w:val="16"/>
                    </w:rPr>
                  </w:pPr>
                  <w:r>
                    <w:rPr>
                      <w:rFonts w:eastAsia="DengXian" w:hint="eastAsia"/>
                      <w:szCs w:val="16"/>
                    </w:rPr>
                    <w:t>O</w:t>
                  </w:r>
                  <w:r>
                    <w:rPr>
                      <w:rFonts w:eastAsia="DengXian"/>
                      <w:szCs w:val="16"/>
                    </w:rPr>
                    <w:t>ption 2b: Max TDW size based on reporting timing</w:t>
                  </w:r>
                </w:p>
                <w:p w14:paraId="75D43491" w14:textId="77777777" w:rsidR="00DD775C" w:rsidRDefault="00E02DCF">
                  <w:pPr>
                    <w:numPr>
                      <w:ilvl w:val="2"/>
                      <w:numId w:val="17"/>
                    </w:numPr>
                    <w:snapToGrid w:val="0"/>
                    <w:spacing w:before="0" w:after="0" w:line="240" w:lineRule="auto"/>
                    <w:jc w:val="left"/>
                    <w:rPr>
                      <w:szCs w:val="16"/>
                    </w:rPr>
                  </w:pPr>
                  <w:r>
                    <w:rPr>
                      <w:rFonts w:eastAsia="DengXian" w:hint="eastAsia"/>
                      <w:szCs w:val="16"/>
                    </w:rPr>
                    <w:t>FFS</w:t>
                  </w:r>
                  <w:r>
                    <w:rPr>
                      <w:rFonts w:eastAsia="DengXian"/>
                      <w:szCs w:val="16"/>
                    </w:rPr>
                    <w:t xml:space="preserve"> which timing is referred</w:t>
                  </w:r>
                </w:p>
                <w:p w14:paraId="68F194C3" w14:textId="77777777" w:rsidR="00DD775C" w:rsidRDefault="00E02DCF">
                  <w:pPr>
                    <w:numPr>
                      <w:ilvl w:val="1"/>
                      <w:numId w:val="17"/>
                    </w:numPr>
                    <w:snapToGrid w:val="0"/>
                    <w:spacing w:before="0" w:after="0" w:line="240" w:lineRule="auto"/>
                    <w:jc w:val="left"/>
                    <w:rPr>
                      <w:szCs w:val="16"/>
                    </w:rPr>
                  </w:pPr>
                  <w:r>
                    <w:rPr>
                      <w:rFonts w:eastAsia="DengXian" w:hint="eastAsia"/>
                      <w:szCs w:val="16"/>
                    </w:rPr>
                    <w:t>O</w:t>
                  </w:r>
                  <w:r>
                    <w:rPr>
                      <w:rFonts w:eastAsia="DengXian"/>
                      <w:szCs w:val="16"/>
                    </w:rPr>
                    <w:t>ption 2c: TA adjustment timing</w:t>
                  </w:r>
                </w:p>
                <w:p w14:paraId="16E4E0DF" w14:textId="77777777" w:rsidR="00DD775C" w:rsidRDefault="00E02DCF">
                  <w:pPr>
                    <w:numPr>
                      <w:ilvl w:val="1"/>
                      <w:numId w:val="17"/>
                    </w:numPr>
                    <w:snapToGrid w:val="0"/>
                    <w:spacing w:before="0" w:after="0" w:line="240" w:lineRule="auto"/>
                    <w:jc w:val="left"/>
                    <w:rPr>
                      <w:szCs w:val="16"/>
                    </w:rPr>
                  </w:pPr>
                  <w:r>
                    <w:rPr>
                      <w:rFonts w:eastAsia="DengXian" w:hint="eastAsia"/>
                      <w:szCs w:val="16"/>
                    </w:rPr>
                    <w:t>O</w:t>
                  </w:r>
                  <w:r>
                    <w:rPr>
                      <w:rFonts w:eastAsia="DengXian"/>
                      <w:szCs w:val="16"/>
                    </w:rPr>
                    <w:t>ption 2d: Antenna switching interval</w:t>
                  </w:r>
                </w:p>
                <w:p w14:paraId="6593914B" w14:textId="77777777" w:rsidR="00DD775C" w:rsidRDefault="00E02DCF">
                  <w:pPr>
                    <w:rPr>
                      <w:szCs w:val="14"/>
                      <w:lang w:eastAsia="zh-CN"/>
                    </w:rPr>
                  </w:pPr>
                  <w:r>
                    <w:rPr>
                      <w:szCs w:val="14"/>
                      <w:highlight w:val="green"/>
                      <w:lang w:eastAsia="zh-CN"/>
                    </w:rPr>
                    <w:t>Agreement</w:t>
                  </w:r>
                </w:p>
                <w:p w14:paraId="6939D29E" w14:textId="77777777" w:rsidR="00DD775C" w:rsidRDefault="00E02DCF">
                  <w:pPr>
                    <w:snapToGrid w:val="0"/>
                    <w:rPr>
                      <w:rFonts w:eastAsia="DengXian"/>
                      <w:szCs w:val="16"/>
                    </w:rPr>
                  </w:pPr>
                  <w:r>
                    <w:rPr>
                      <w:szCs w:val="18"/>
                    </w:rPr>
                    <w:t>For NTN-specific PUSCH DMRS bundling,</w:t>
                  </w:r>
                </w:p>
                <w:p w14:paraId="6A51F893" w14:textId="77777777" w:rsidR="00DD775C" w:rsidRDefault="00E02DCF">
                  <w:pPr>
                    <w:numPr>
                      <w:ilvl w:val="0"/>
                      <w:numId w:val="17"/>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E capability report,</w:t>
                  </w:r>
                </w:p>
                <w:p w14:paraId="65B9FEEF" w14:textId="77777777" w:rsidR="00DD775C" w:rsidRDefault="00E02DCF">
                  <w:pPr>
                    <w:numPr>
                      <w:ilvl w:val="1"/>
                      <w:numId w:val="17"/>
                    </w:numPr>
                    <w:snapToGrid w:val="0"/>
                    <w:spacing w:before="0" w:after="0" w:line="240" w:lineRule="auto"/>
                    <w:jc w:val="left"/>
                    <w:rPr>
                      <w:szCs w:val="16"/>
                    </w:rPr>
                  </w:pPr>
                  <w:r>
                    <w:rPr>
                      <w:rFonts w:eastAsia="DengXian"/>
                      <w:szCs w:val="16"/>
                    </w:rPr>
                    <w:t>UE reports the max TDW size it can support by fulfilling the phase difference limit requirement.</w:t>
                  </w:r>
                </w:p>
                <w:p w14:paraId="2B76075E" w14:textId="77777777" w:rsidR="00DD775C" w:rsidRDefault="00E02DCF">
                  <w:pPr>
                    <w:numPr>
                      <w:ilvl w:val="2"/>
                      <w:numId w:val="17"/>
                    </w:numPr>
                    <w:snapToGrid w:val="0"/>
                    <w:spacing w:before="0" w:after="0" w:line="240" w:lineRule="auto"/>
                    <w:jc w:val="left"/>
                    <w:rPr>
                      <w:szCs w:val="16"/>
                    </w:rPr>
                  </w:pPr>
                  <w:r>
                    <w:rPr>
                      <w:rFonts w:eastAsia="DengXian" w:hint="eastAsia"/>
                      <w:szCs w:val="16"/>
                    </w:rPr>
                    <w:t>N</w:t>
                  </w:r>
                  <w:r>
                    <w:rPr>
                      <w:rFonts w:eastAsia="DengXian"/>
                      <w:szCs w:val="16"/>
                    </w:rPr>
                    <w:t xml:space="preserve">ote: phase difference limit requirement is assumed to be at </w:t>
                  </w:r>
                  <w:proofErr w:type="spellStart"/>
                  <w:r>
                    <w:rPr>
                      <w:rFonts w:eastAsia="DengXian"/>
                      <w:szCs w:val="16"/>
                    </w:rPr>
                    <w:t>gNB</w:t>
                  </w:r>
                  <w:proofErr w:type="spellEnd"/>
                  <w:r>
                    <w:rPr>
                      <w:rFonts w:eastAsia="DengXian"/>
                      <w:szCs w:val="16"/>
                    </w:rPr>
                    <w:t xml:space="preserve"> receiver from RAN1 perspective.</w:t>
                  </w:r>
                </w:p>
                <w:p w14:paraId="6A05743E" w14:textId="77777777" w:rsidR="00DD775C" w:rsidRDefault="00E02DCF">
                  <w:pPr>
                    <w:numPr>
                      <w:ilvl w:val="2"/>
                      <w:numId w:val="17"/>
                    </w:numPr>
                    <w:snapToGrid w:val="0"/>
                    <w:spacing w:before="0" w:after="0" w:line="240" w:lineRule="auto"/>
                    <w:jc w:val="left"/>
                    <w:rPr>
                      <w:szCs w:val="16"/>
                    </w:rPr>
                  </w:pPr>
                  <w:r>
                    <w:rPr>
                      <w:rFonts w:eastAsia="DengXian"/>
                      <w:szCs w:val="16"/>
                    </w:rPr>
                    <w:t>Details, e.g., whether FG 30-4 is used without new FG or new FG is introduced, is discussed in UE feature session.</w:t>
                  </w:r>
                </w:p>
                <w:p w14:paraId="6E495938" w14:textId="77777777" w:rsidR="00DD775C" w:rsidRDefault="00E02DCF">
                  <w:pPr>
                    <w:numPr>
                      <w:ilvl w:val="1"/>
                      <w:numId w:val="17"/>
                    </w:numPr>
                    <w:snapToGrid w:val="0"/>
                    <w:spacing w:before="0" w:after="0" w:line="240" w:lineRule="auto"/>
                    <w:jc w:val="left"/>
                    <w:rPr>
                      <w:szCs w:val="16"/>
                    </w:rPr>
                  </w:pPr>
                  <w:r>
                    <w:rPr>
                      <w:rFonts w:eastAsia="DengXian"/>
                      <w:szCs w:val="16"/>
                    </w:rPr>
                    <w:t>No consensus on whether to support Option 1d/1e/1f/1g.</w:t>
                  </w:r>
                </w:p>
                <w:p w14:paraId="0EF0AC5D" w14:textId="77777777" w:rsidR="00DD775C" w:rsidRDefault="00E02DCF">
                  <w:pPr>
                    <w:rPr>
                      <w:szCs w:val="14"/>
                      <w:lang w:eastAsia="zh-CN"/>
                    </w:rPr>
                  </w:pPr>
                  <w:r>
                    <w:rPr>
                      <w:szCs w:val="14"/>
                      <w:highlight w:val="green"/>
                      <w:lang w:eastAsia="zh-CN"/>
                    </w:rPr>
                    <w:lastRenderedPageBreak/>
                    <w:t>Agreement</w:t>
                  </w:r>
                </w:p>
                <w:p w14:paraId="4211185E" w14:textId="77777777" w:rsidR="00DD775C" w:rsidRDefault="00E02DCF">
                  <w:pPr>
                    <w:snapToGrid w:val="0"/>
                    <w:rPr>
                      <w:szCs w:val="16"/>
                    </w:rPr>
                  </w:pPr>
                  <w:r>
                    <w:rPr>
                      <w:szCs w:val="18"/>
                    </w:rPr>
                    <w:t>For NTN-specific PUSCH DMRS bundling, a</w:t>
                  </w:r>
                  <w:r>
                    <w:rPr>
                      <w:rFonts w:eastAsia="DengXian"/>
                      <w:szCs w:val="16"/>
                    </w:rPr>
                    <w:t>ctual TDW is determined by the existing events and no additional event is defined.</w:t>
                  </w:r>
                </w:p>
              </w:tc>
            </w:tr>
          </w:tbl>
          <w:p w14:paraId="5A098189" w14:textId="77777777" w:rsidR="00DD775C" w:rsidRDefault="00E02DCF">
            <w:pPr>
              <w:pStyle w:val="BodyText"/>
              <w:spacing w:before="120"/>
              <w:rPr>
                <w:rFonts w:eastAsiaTheme="minorEastAsia"/>
                <w:lang w:eastAsia="zh-CN"/>
              </w:rPr>
            </w:pPr>
            <w:r>
              <w:rPr>
                <w:rFonts w:eastAsiaTheme="minorEastAsia"/>
                <w:lang w:eastAsia="zh-CN"/>
              </w:rPr>
              <w:lastRenderedPageBreak/>
              <w:t>Regarding the maximum TDW size capability, since this feature is for NTN band and the TDW size supported in NTN would be very much different from that in TN due to large timing/frequency error. Therefore, a separate FG is needed instead of reusing FG 30-4. In order to have FG numbering similar to DMRS bundling in TN, we propose to use FG number 44-2a for the feature group of maximum TDW size in red. Notes of FG 30-4 can be reused in principle except that only FDD needs to be considered and the candidate values can be FFS. Modulation order restrictions of FG 30-4 can be reused as well. In addition, band restriction should be included similar to the updated FG 44-2, where the bracket of HAPS band can be removed as DMRS bundling can be supported in HAPS operation as well.</w:t>
            </w:r>
          </w:p>
          <w:p w14:paraId="39BB5D41" w14:textId="77777777" w:rsidR="00DD775C" w:rsidRDefault="00E02DCF">
            <w:pPr>
              <w:spacing w:after="240"/>
              <w:rPr>
                <w:rFonts w:eastAsiaTheme="minorEastAsia"/>
                <w:bCs/>
                <w:iCs/>
              </w:rPr>
            </w:pPr>
            <w:r>
              <w:rPr>
                <w:rFonts w:eastAsiaTheme="minorEastAsia"/>
                <w:bCs/>
                <w:iCs/>
              </w:rPr>
              <w:t>According to above, we propose to have the UE feature list updated as Table 1 for supporting PUCCH repetition when dedicated PUCCH resource configuration is not provided and PUSCH DMRS bundling in NTN.</w:t>
            </w:r>
          </w:p>
          <w:p w14:paraId="63F56373" w14:textId="77777777" w:rsidR="00DD775C" w:rsidRDefault="00E02DCF">
            <w:pPr>
              <w:pStyle w:val="Caption"/>
              <w:jc w:val="left"/>
              <w:rPr>
                <w:rFonts w:eastAsiaTheme="minorEastAsia"/>
                <w:b w:val="0"/>
                <w:i/>
              </w:rPr>
            </w:pPr>
            <w:bookmarkStart w:id="13" w:name="_Ref159251870"/>
            <w:bookmarkStart w:id="14" w:name="_Ref159251895"/>
            <w:r>
              <w:rPr>
                <w:i/>
              </w:rPr>
              <w:t xml:space="preserve">Proposal </w:t>
            </w:r>
            <w:r>
              <w:rPr>
                <w:b w:val="0"/>
                <w:i/>
              </w:rPr>
              <w:fldChar w:fldCharType="begin"/>
            </w:r>
            <w:r>
              <w:rPr>
                <w:i/>
              </w:rPr>
              <w:instrText xml:space="preserve"> SEQ Proposal \* ARABIC </w:instrText>
            </w:r>
            <w:r>
              <w:rPr>
                <w:b w:val="0"/>
                <w:i/>
              </w:rPr>
              <w:fldChar w:fldCharType="separate"/>
            </w:r>
            <w:r>
              <w:rPr>
                <w:i/>
              </w:rPr>
              <w:t>10</w:t>
            </w:r>
            <w:r>
              <w:rPr>
                <w:b w:val="0"/>
                <w:i/>
              </w:rPr>
              <w:fldChar w:fldCharType="end"/>
            </w:r>
            <w:r>
              <w:rPr>
                <w:rFonts w:eastAsiaTheme="minorEastAsia"/>
                <w:i/>
              </w:rPr>
              <w:t>:</w:t>
            </w:r>
            <w:bookmarkEnd w:id="13"/>
            <w:r>
              <w:rPr>
                <w:rFonts w:eastAsiaTheme="minorEastAsia"/>
                <w:i/>
              </w:rPr>
              <w:t xml:space="preserve"> Update UE FG list according to Table 1 to support PUCCH repetition when dedicated PUCCH resource configuration is not provided and PUSCH DMRS bundling in NTN.</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52"/>
              <w:gridCol w:w="2164"/>
              <w:gridCol w:w="5813"/>
              <w:gridCol w:w="665"/>
              <w:gridCol w:w="527"/>
              <w:gridCol w:w="447"/>
              <w:gridCol w:w="222"/>
              <w:gridCol w:w="761"/>
              <w:gridCol w:w="517"/>
              <w:gridCol w:w="517"/>
              <w:gridCol w:w="517"/>
              <w:gridCol w:w="5642"/>
              <w:gridCol w:w="1661"/>
            </w:tblGrid>
            <w:tr w:rsidR="00DD775C" w14:paraId="1DDC07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50EA3" w14:textId="77777777" w:rsidR="00DD775C" w:rsidRDefault="00DD775C">
                  <w:pPr>
                    <w:pStyle w:val="TAL"/>
                    <w:spacing w:before="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7793" w14:textId="77777777" w:rsidR="00DD775C" w:rsidRDefault="00E02DCF">
                  <w:pPr>
                    <w:pStyle w:val="TAL"/>
                    <w:spacing w:before="120"/>
                    <w:rPr>
                      <w:rFonts w:cs="Arial"/>
                      <w:color w:val="000000" w:themeColor="text1"/>
                      <w:szCs w:val="18"/>
                      <w:lang w:eastAsia="zh-CN"/>
                    </w:rPr>
                  </w:pPr>
                  <w:r>
                    <w:rPr>
                      <w:rFonts w:cs="Arial"/>
                      <w:color w:val="FF0000"/>
                      <w:szCs w:val="18"/>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B45F9" w14:textId="77777777" w:rsidR="00DD775C" w:rsidRDefault="00E02DCF">
                  <w:pPr>
                    <w:pStyle w:val="TAL"/>
                    <w:spacing w:before="120"/>
                    <w:rPr>
                      <w:rFonts w:cs="Arial"/>
                      <w:color w:val="000000" w:themeColor="text1"/>
                      <w:szCs w:val="18"/>
                    </w:rPr>
                  </w:pPr>
                  <w:r>
                    <w:rPr>
                      <w:rFonts w:cs="Arial"/>
                      <w:color w:val="FF0000"/>
                      <w:szCs w:val="18"/>
                    </w:rPr>
                    <w:t>The maximum duration for NTN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602A" w14:textId="77777777" w:rsidR="00DD775C" w:rsidRDefault="00E02DCF">
                  <w:pPr>
                    <w:pStyle w:val="TAL"/>
                    <w:rPr>
                      <w:rFonts w:cs="Arial"/>
                      <w:color w:val="000000" w:themeColor="text1"/>
                      <w:szCs w:val="18"/>
                    </w:rPr>
                  </w:pPr>
                  <w:r>
                    <w:rPr>
                      <w:rFonts w:cs="Arial"/>
                      <w:color w:val="FF0000"/>
                      <w:szCs w:val="18"/>
                    </w:rPr>
                    <w:t>The maximum duration during which UE is able to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E4BA" w14:textId="77777777" w:rsidR="00DD775C" w:rsidRDefault="00E02DCF">
                  <w:pPr>
                    <w:pStyle w:val="TAL"/>
                    <w:spacing w:before="120"/>
                    <w:rPr>
                      <w:rFonts w:cs="Arial"/>
                      <w:color w:val="000000" w:themeColor="text1"/>
                      <w:szCs w:val="18"/>
                      <w:lang w:val="en-US"/>
                    </w:rPr>
                  </w:pPr>
                  <w:r>
                    <w:rPr>
                      <w:rFonts w:cs="Arial"/>
                      <w:color w:val="FF0000"/>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C99A0" w14:textId="77777777" w:rsidR="00DD775C" w:rsidRDefault="00E02DCF">
                  <w:pPr>
                    <w:pStyle w:val="TAL"/>
                    <w:spacing w:before="120"/>
                    <w:rPr>
                      <w:rFonts w:cs="Arial"/>
                      <w:color w:val="000000" w:themeColor="text1"/>
                      <w:szCs w:val="18"/>
                      <w:lang w:eastAsia="zh-CN"/>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51E3" w14:textId="77777777" w:rsidR="00DD775C" w:rsidRDefault="00E02DCF">
                  <w:pPr>
                    <w:pStyle w:val="TAL"/>
                    <w:spacing w:before="120"/>
                    <w:rPr>
                      <w:rFonts w:cs="Arial"/>
                      <w:color w:val="000000" w:themeColor="text1"/>
                      <w:szCs w:val="18"/>
                      <w:lang w:eastAsia="zh-CN"/>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453C" w14:textId="77777777" w:rsidR="00DD775C" w:rsidRDefault="00DD775C">
                  <w:pPr>
                    <w:pStyle w:val="TAL"/>
                    <w:spacing w:before="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EB7B" w14:textId="77777777" w:rsidR="00DD775C" w:rsidRDefault="00E02DCF">
                  <w:pPr>
                    <w:pStyle w:val="TAL"/>
                    <w:spacing w:before="120"/>
                    <w:rPr>
                      <w:rFonts w:cs="Arial"/>
                      <w:color w:val="000000" w:themeColor="text1"/>
                      <w:szCs w:val="18"/>
                      <w:lang w:eastAsia="zh-CN"/>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C1F8" w14:textId="77777777" w:rsidR="00DD775C" w:rsidRDefault="00E02DCF">
                  <w:pPr>
                    <w:pStyle w:val="TAL"/>
                    <w:spacing w:before="120"/>
                    <w:rPr>
                      <w:rFonts w:cs="Arial"/>
                      <w:color w:val="000000" w:themeColor="text1"/>
                      <w:szCs w:val="18"/>
                      <w:lang w:eastAsia="zh-CN"/>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43B4" w14:textId="77777777" w:rsidR="00DD775C" w:rsidRDefault="00E02DCF">
                  <w:pPr>
                    <w:pStyle w:val="TAL"/>
                    <w:spacing w:before="120"/>
                    <w:rPr>
                      <w:rFonts w:cs="Arial"/>
                      <w:color w:val="000000" w:themeColor="text1"/>
                      <w:szCs w:val="18"/>
                      <w:lang w:eastAsia="zh-CN"/>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067C" w14:textId="77777777" w:rsidR="00DD775C" w:rsidRDefault="00E02DCF">
                  <w:pPr>
                    <w:pStyle w:val="TAL"/>
                    <w:spacing w:before="120"/>
                    <w:rPr>
                      <w:rFonts w:cs="Arial"/>
                      <w:color w:val="000000" w:themeColor="text1"/>
                      <w:szCs w:val="18"/>
                      <w:lang w:eastAsia="zh-CN"/>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C8CC" w14:textId="77777777" w:rsidR="00DD775C" w:rsidRDefault="00E02DCF">
                  <w:pPr>
                    <w:pStyle w:val="TAL"/>
                    <w:spacing w:before="120"/>
                    <w:rPr>
                      <w:rFonts w:cs="Arial"/>
                      <w:color w:val="FF0000"/>
                      <w:szCs w:val="18"/>
                    </w:rPr>
                  </w:pPr>
                  <w:r>
                    <w:rPr>
                      <w:rFonts w:cs="Arial"/>
                      <w:color w:val="FF0000"/>
                      <w:szCs w:val="18"/>
                    </w:rPr>
                    <w:t>Candidate values for the maximum duration for FDD are {</w:t>
                  </w:r>
                  <w:r>
                    <w:rPr>
                      <w:rFonts w:cs="Arial"/>
                      <w:color w:val="FF0000"/>
                      <w:szCs w:val="18"/>
                      <w:highlight w:val="yellow"/>
                    </w:rPr>
                    <w:t>FFS</w:t>
                  </w:r>
                  <w:r>
                    <w:rPr>
                      <w:rFonts w:cs="Arial"/>
                      <w:color w:val="FF0000"/>
                      <w:szCs w:val="18"/>
                    </w:rPr>
                    <w:t>}</w:t>
                  </w:r>
                </w:p>
                <w:p w14:paraId="7FA6F66C" w14:textId="77777777" w:rsidR="00DD775C" w:rsidRDefault="00E02DCF">
                  <w:pPr>
                    <w:pStyle w:val="TAL"/>
                    <w:spacing w:before="120"/>
                    <w:rPr>
                      <w:rFonts w:cs="Arial"/>
                      <w:color w:val="FF0000"/>
                      <w:szCs w:val="18"/>
                    </w:rPr>
                  </w:pPr>
                  <w:r>
                    <w:rPr>
                      <w:rFonts w:cs="Arial"/>
                      <w:color w:val="FF0000"/>
                      <w:szCs w:val="18"/>
                    </w:rPr>
                    <w:t>NOTE: DM-RS bundling is only applicable for UL transmissions with pi/2 BPSK, BPSK, and QPSK modulation orders for the corresponding physical channels.</w:t>
                  </w:r>
                </w:p>
                <w:p w14:paraId="434895E7" w14:textId="77777777" w:rsidR="00DD775C" w:rsidRDefault="00E02DCF">
                  <w:pPr>
                    <w:pStyle w:val="maintext"/>
                    <w:spacing w:before="120" w:line="240" w:lineRule="auto"/>
                    <w:ind w:firstLineChars="0" w:firstLine="0"/>
                    <w:jc w:val="left"/>
                    <w:rPr>
                      <w:rFonts w:ascii="Arial" w:hAnsi="Arial" w:cs="Arial"/>
                      <w:color w:val="000000" w:themeColor="text1"/>
                      <w:sz w:val="18"/>
                      <w:szCs w:val="18"/>
                    </w:rPr>
                  </w:pPr>
                  <w:r>
                    <w:rPr>
                      <w:rFonts w:ascii="Arial" w:hAnsi="Arial" w:cs="Arial"/>
                      <w:color w:val="FF0000"/>
                      <w:sz w:val="18"/>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A4BF" w14:textId="77777777" w:rsidR="00DD775C" w:rsidRDefault="00E02DCF">
                  <w:pPr>
                    <w:pStyle w:val="TAL"/>
                    <w:spacing w:before="120"/>
                    <w:rPr>
                      <w:rFonts w:cs="Arial"/>
                      <w:color w:val="000000" w:themeColor="text1"/>
                      <w:szCs w:val="18"/>
                      <w:lang w:eastAsia="zh-CN"/>
                    </w:rPr>
                  </w:pPr>
                  <w:r>
                    <w:rPr>
                      <w:rFonts w:cs="Arial"/>
                      <w:color w:val="FF0000"/>
                      <w:szCs w:val="18"/>
                      <w:lang w:eastAsia="zh-CN"/>
                    </w:rPr>
                    <w:t xml:space="preserve">Optional with capability </w:t>
                  </w:r>
                  <w:proofErr w:type="spellStart"/>
                  <w:r>
                    <w:rPr>
                      <w:rFonts w:cs="Arial"/>
                      <w:color w:val="FF0000"/>
                      <w:szCs w:val="18"/>
                      <w:lang w:eastAsia="zh-CN"/>
                    </w:rPr>
                    <w:t>signaling</w:t>
                  </w:r>
                  <w:proofErr w:type="spellEnd"/>
                </w:p>
              </w:tc>
            </w:tr>
          </w:tbl>
          <w:p w14:paraId="1D16E5B4" w14:textId="77777777" w:rsidR="00DD775C" w:rsidRDefault="00DD775C">
            <w:pPr>
              <w:rPr>
                <w:u w:val="single"/>
                <w:lang w:val="en-GB"/>
              </w:rPr>
            </w:pPr>
          </w:p>
        </w:tc>
      </w:tr>
      <w:tr w:rsidR="00DD775C" w14:paraId="0C74AC0F" w14:textId="77777777">
        <w:tc>
          <w:tcPr>
            <w:tcW w:w="1815" w:type="dxa"/>
            <w:tcBorders>
              <w:top w:val="single" w:sz="4" w:space="0" w:color="auto"/>
              <w:left w:val="single" w:sz="4" w:space="0" w:color="auto"/>
              <w:bottom w:val="single" w:sz="4" w:space="0" w:color="auto"/>
              <w:right w:val="single" w:sz="4" w:space="0" w:color="auto"/>
            </w:tcBorders>
          </w:tcPr>
          <w:p w14:paraId="76A8AE1E" w14:textId="77777777" w:rsidR="00DD775C" w:rsidRDefault="00E02DCF">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402CA9A3" w14:textId="77777777" w:rsidR="00DD775C" w:rsidRDefault="00DD775C">
            <w:pPr>
              <w:rPr>
                <w:u w:val="single"/>
              </w:rPr>
            </w:pPr>
          </w:p>
        </w:tc>
      </w:tr>
      <w:tr w:rsidR="00DD775C" w14:paraId="326987F3" w14:textId="77777777">
        <w:tc>
          <w:tcPr>
            <w:tcW w:w="1815" w:type="dxa"/>
            <w:tcBorders>
              <w:top w:val="single" w:sz="4" w:space="0" w:color="auto"/>
              <w:left w:val="single" w:sz="4" w:space="0" w:color="auto"/>
              <w:bottom w:val="single" w:sz="4" w:space="0" w:color="auto"/>
              <w:right w:val="single" w:sz="4" w:space="0" w:color="auto"/>
            </w:tcBorders>
          </w:tcPr>
          <w:p w14:paraId="72F966C1" w14:textId="77777777" w:rsidR="00DD775C" w:rsidRDefault="00E02DCF">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E7F9DD" w14:textId="77777777" w:rsidR="00DD775C" w:rsidRDefault="00DD775C">
            <w:pPr>
              <w:rPr>
                <w:u w:val="single"/>
              </w:rPr>
            </w:pPr>
          </w:p>
        </w:tc>
      </w:tr>
      <w:tr w:rsidR="00DD775C" w14:paraId="3D9585D1" w14:textId="77777777">
        <w:tc>
          <w:tcPr>
            <w:tcW w:w="1815" w:type="dxa"/>
            <w:tcBorders>
              <w:top w:val="single" w:sz="4" w:space="0" w:color="auto"/>
              <w:left w:val="single" w:sz="4" w:space="0" w:color="auto"/>
              <w:bottom w:val="single" w:sz="4" w:space="0" w:color="auto"/>
              <w:right w:val="single" w:sz="4" w:space="0" w:color="auto"/>
            </w:tcBorders>
          </w:tcPr>
          <w:p w14:paraId="15914800" w14:textId="77777777" w:rsidR="00DD775C" w:rsidRDefault="00E02DCF">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83EFDC" w14:textId="77777777" w:rsidR="00DD775C" w:rsidRDefault="00DD775C">
            <w:pPr>
              <w:rPr>
                <w:u w:val="single"/>
              </w:rPr>
            </w:pPr>
          </w:p>
        </w:tc>
      </w:tr>
      <w:tr w:rsidR="00DD775C" w14:paraId="132533E2" w14:textId="77777777">
        <w:tc>
          <w:tcPr>
            <w:tcW w:w="1815" w:type="dxa"/>
            <w:tcBorders>
              <w:top w:val="single" w:sz="4" w:space="0" w:color="auto"/>
              <w:left w:val="single" w:sz="4" w:space="0" w:color="auto"/>
              <w:bottom w:val="single" w:sz="4" w:space="0" w:color="auto"/>
              <w:right w:val="single" w:sz="4" w:space="0" w:color="auto"/>
            </w:tcBorders>
          </w:tcPr>
          <w:p w14:paraId="2C3B73ED" w14:textId="77777777" w:rsidR="00DD775C" w:rsidRDefault="00E02DCF">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DB1799" w14:textId="77777777" w:rsidR="00DD775C" w:rsidRDefault="00DD775C">
            <w:pPr>
              <w:rPr>
                <w:u w:val="single"/>
              </w:rPr>
            </w:pPr>
          </w:p>
        </w:tc>
      </w:tr>
      <w:tr w:rsidR="00DD775C" w14:paraId="1F65F648" w14:textId="77777777">
        <w:tc>
          <w:tcPr>
            <w:tcW w:w="1815" w:type="dxa"/>
            <w:tcBorders>
              <w:top w:val="single" w:sz="4" w:space="0" w:color="auto"/>
              <w:left w:val="single" w:sz="4" w:space="0" w:color="auto"/>
              <w:bottom w:val="single" w:sz="4" w:space="0" w:color="auto"/>
              <w:right w:val="single" w:sz="4" w:space="0" w:color="auto"/>
            </w:tcBorders>
          </w:tcPr>
          <w:p w14:paraId="15441CC7" w14:textId="77777777" w:rsidR="00DD775C" w:rsidRDefault="00E02DCF">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10B031" w14:textId="77777777" w:rsidR="00DD775C" w:rsidRDefault="00E02DCF">
            <w:pPr>
              <w:spacing w:afterLines="50"/>
              <w:rPr>
                <w:rFonts w:eastAsia="MS Mincho"/>
                <w:sz w:val="22"/>
                <w:szCs w:val="22"/>
              </w:rPr>
            </w:pPr>
            <w:r>
              <w:rPr>
                <w:rFonts w:eastAsia="MS Mincho" w:hint="eastAsia"/>
                <w:sz w:val="22"/>
                <w:szCs w:val="22"/>
              </w:rPr>
              <w:t>T</w:t>
            </w:r>
            <w:r>
              <w:rPr>
                <w:rFonts w:eastAsia="MS Mincho"/>
                <w:sz w:val="22"/>
                <w:szCs w:val="22"/>
              </w:rPr>
              <w:t>he main issue for this FG is whether the existing FG (FG 30-4) is sufficient to report the max TDW size for NTN DMRS bundling or not. On this issue, RAN4 had discussion and sent an LS to RAN1 (R4-2321976/R1-2400027).</w:t>
            </w:r>
          </w:p>
          <w:tbl>
            <w:tblPr>
              <w:tblStyle w:val="TableGrid"/>
              <w:tblW w:w="0" w:type="auto"/>
              <w:tblLook w:val="04A0" w:firstRow="1" w:lastRow="0" w:firstColumn="1" w:lastColumn="0" w:noHBand="0" w:noVBand="1"/>
            </w:tblPr>
            <w:tblGrid>
              <w:gridCol w:w="9962"/>
            </w:tblGrid>
            <w:tr w:rsidR="00DD775C" w14:paraId="1CB072AD" w14:textId="77777777">
              <w:tc>
                <w:tcPr>
                  <w:tcW w:w="9962" w:type="dxa"/>
                </w:tcPr>
                <w:p w14:paraId="284446F5" w14:textId="77777777" w:rsidR="00DD775C" w:rsidRDefault="00E02DCF">
                  <w:pPr>
                    <w:spacing w:after="60"/>
                    <w:rPr>
                      <w:rFonts w:eastAsia="SimSun"/>
                    </w:rPr>
                  </w:pPr>
                  <w:r>
                    <w:rPr>
                      <w:rFonts w:eastAsia="SimSun"/>
                    </w:rPr>
                    <w:t xml:space="preserve">RAN4 agrees to differentiate the capability of maxDurationDMRS-Bundling-r17 for GSO and NGSO scenarios. RAN4 agrees that UE may report different max Duration capability for DMRS bundling for NGSO (e.g. </w:t>
                  </w:r>
                  <w:r>
                    <w:rPr>
                      <w:rFonts w:eastAsia="SimSun" w:cs="Arial"/>
                      <w:bCs/>
                    </w:rPr>
                    <w:t>[</w:t>
                  </w:r>
                  <w:r>
                    <w:rPr>
                      <w:rFonts w:eastAsia="SimSun" w:cs="Arial"/>
                      <w:bCs/>
                      <w:i/>
                      <w:iCs/>
                    </w:rPr>
                    <w:t>maxDurationDMRS-Bundling-NTN-NGSO-r18</w:t>
                  </w:r>
                  <w:r>
                    <w:rPr>
                      <w:rFonts w:eastAsia="SimSun" w:cs="Arial"/>
                      <w:bCs/>
                    </w:rPr>
                    <w:t>])</w:t>
                  </w:r>
                  <w:r>
                    <w:rPr>
                      <w:rFonts w:eastAsia="SimSun"/>
                    </w:rPr>
                    <w:t xml:space="preserve"> and max Duration for DMRS bundling for GSO in the same NTN band:</w:t>
                  </w:r>
                </w:p>
                <w:p w14:paraId="5E62E1EB" w14:textId="77777777" w:rsidR="00DD775C" w:rsidRDefault="00E02DCF">
                  <w:pPr>
                    <w:numPr>
                      <w:ilvl w:val="0"/>
                      <w:numId w:val="18"/>
                    </w:numPr>
                    <w:overflowPunct w:val="0"/>
                    <w:autoSpaceDE w:val="0"/>
                    <w:autoSpaceDN w:val="0"/>
                    <w:adjustRightInd w:val="0"/>
                    <w:spacing w:before="0" w:after="60" w:line="240" w:lineRule="auto"/>
                    <w:ind w:left="714" w:hanging="357"/>
                    <w:jc w:val="left"/>
                    <w:textAlignment w:val="baseline"/>
                    <w:rPr>
                      <w:rFonts w:eastAsia="SimSun"/>
                    </w:rPr>
                  </w:pPr>
                  <w:r>
                    <w:rPr>
                      <w:rFonts w:eastAsia="SimSun"/>
                    </w:rPr>
                    <w:t>The capabilities are applicable to NTN FR1 bands</w:t>
                  </w:r>
                </w:p>
                <w:p w14:paraId="1281E810" w14:textId="77777777" w:rsidR="00DD775C" w:rsidRDefault="00E02DCF">
                  <w:pPr>
                    <w:numPr>
                      <w:ilvl w:val="0"/>
                      <w:numId w:val="18"/>
                    </w:numPr>
                    <w:overflowPunct w:val="0"/>
                    <w:autoSpaceDE w:val="0"/>
                    <w:autoSpaceDN w:val="0"/>
                    <w:adjustRightInd w:val="0"/>
                    <w:spacing w:before="0" w:after="60" w:line="240" w:lineRule="auto"/>
                    <w:jc w:val="left"/>
                    <w:textAlignment w:val="baseline"/>
                    <w:rPr>
                      <w:rFonts w:eastAsia="SimSun" w:cs="Arial"/>
                      <w:bCs/>
                    </w:rPr>
                  </w:pPr>
                  <w:r>
                    <w:rPr>
                      <w:rFonts w:eastAsia="SimSun" w:cs="Arial"/>
                      <w:bCs/>
                    </w:rPr>
                    <w:t>The range of [</w:t>
                  </w:r>
                  <w:r>
                    <w:rPr>
                      <w:rFonts w:eastAsia="SimSun" w:cs="Arial"/>
                      <w:bCs/>
                      <w:i/>
                      <w:iCs/>
                    </w:rPr>
                    <w:t>maxDurationDMRS-Bundling-NTN-NGSO-r18</w:t>
                  </w:r>
                  <w:r>
                    <w:rPr>
                      <w:rFonts w:eastAsia="SimSun" w:cs="Arial"/>
                      <w:bCs/>
                    </w:rPr>
                    <w:t>] is same as the capability maxDurationDMRS-Bundling-r17</w:t>
                  </w:r>
                </w:p>
              </w:tc>
            </w:tr>
          </w:tbl>
          <w:p w14:paraId="382C078D" w14:textId="77777777" w:rsidR="00DD775C" w:rsidRDefault="00E02DCF">
            <w:pPr>
              <w:spacing w:beforeLines="50" w:before="120" w:afterLines="50"/>
              <w:rPr>
                <w:rFonts w:eastAsiaTheme="minorEastAsia"/>
                <w:b/>
                <w:iCs/>
                <w:sz w:val="22"/>
                <w:szCs w:val="22"/>
              </w:rPr>
            </w:pPr>
            <w:r>
              <w:rPr>
                <w:rFonts w:eastAsia="MS Mincho" w:hint="eastAsia"/>
                <w:sz w:val="22"/>
                <w:szCs w:val="22"/>
              </w:rPr>
              <w:t>T</w:t>
            </w:r>
            <w:r>
              <w:rPr>
                <w:rFonts w:eastAsia="MS Mincho"/>
                <w:sz w:val="22"/>
                <w:szCs w:val="22"/>
              </w:rPr>
              <w:t xml:space="preserve">his means, R18 NTN DMRS bundling is a different feature from R17 TN DMRS bundling from RAN4 requirement perspective, the existing FG (FG 30-4) is not enough, and another FG/component for NGSO case is newly necessary. Thus, FG 44-2 should be defined for NGSO scenario and one more FG should be defined to report the max TDW size for NGSO scenario.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10"/>
              <w:gridCol w:w="2017"/>
              <w:gridCol w:w="5451"/>
              <w:gridCol w:w="1131"/>
              <w:gridCol w:w="527"/>
              <w:gridCol w:w="447"/>
              <w:gridCol w:w="2058"/>
              <w:gridCol w:w="691"/>
              <w:gridCol w:w="517"/>
              <w:gridCol w:w="517"/>
              <w:gridCol w:w="517"/>
              <w:gridCol w:w="3180"/>
              <w:gridCol w:w="1268"/>
            </w:tblGrid>
            <w:tr w:rsidR="00DD775C" w14:paraId="030141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2A889D" w14:textId="77777777" w:rsidR="00DD775C" w:rsidRDefault="00E02DCF">
                  <w:pPr>
                    <w:pStyle w:val="TAL"/>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A116" w14:textId="77777777" w:rsidR="00DD775C" w:rsidRDefault="00E02DCF">
                  <w:pPr>
                    <w:pStyle w:val="TAL"/>
                    <w:rPr>
                      <w:rFonts w:cs="Arial"/>
                      <w:color w:val="000000" w:themeColor="text1"/>
                      <w:szCs w:val="18"/>
                    </w:rPr>
                  </w:pPr>
                  <w:r>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AFB8" w14:textId="77777777" w:rsidR="00DD775C" w:rsidRDefault="00E02DCF">
                  <w:pPr>
                    <w:pStyle w:val="TAL"/>
                    <w:rPr>
                      <w:rFonts w:eastAsia="SimSun" w:cs="Arial"/>
                      <w:color w:val="000000" w:themeColor="text1"/>
                      <w:szCs w:val="18"/>
                      <w:lang w:eastAsia="zh-CN"/>
                    </w:rPr>
                  </w:pPr>
                  <w:r>
                    <w:rPr>
                      <w:rFonts w:cs="Arial"/>
                      <w:color w:val="000000" w:themeColor="text1"/>
                      <w:szCs w:val="18"/>
                    </w:rPr>
                    <w:t xml:space="preserve">NTN DMRS bundling enhancement for PUSCH </w:t>
                  </w:r>
                  <w:r>
                    <w:rPr>
                      <w:rFonts w:cs="Arial"/>
                      <w:color w:val="FF0000"/>
                      <w:szCs w:val="18"/>
                    </w:rPr>
                    <w:t>in NGSO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100CE" w14:textId="77777777" w:rsidR="00DD775C" w:rsidRDefault="00E02DCF">
                  <w:pPr>
                    <w:pStyle w:val="TAL"/>
                    <w:rPr>
                      <w:rFonts w:cs="Arial"/>
                      <w:color w:val="000000" w:themeColor="text1"/>
                      <w:szCs w:val="18"/>
                    </w:rPr>
                  </w:pPr>
                  <w:r>
                    <w:rPr>
                      <w:rFonts w:cs="Arial"/>
                      <w:color w:val="000000" w:themeColor="text1"/>
                      <w:szCs w:val="18"/>
                    </w:rPr>
                    <w:t xml:space="preserve">1. Support of DM-RS bundling for PUSCH over consecutive slots </w:t>
                  </w:r>
                  <w:r>
                    <w:rPr>
                      <w:rFonts w:cs="Arial"/>
                      <w:color w:val="FF0000"/>
                      <w:szCs w:val="18"/>
                    </w:rPr>
                    <w:t>in NGSO scenario</w:t>
                  </w:r>
                </w:p>
                <w:p w14:paraId="5658CC4E" w14:textId="77777777" w:rsidR="00DD775C" w:rsidRDefault="00E02DCF">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B4B6" w14:textId="77777777" w:rsidR="00DD775C" w:rsidRDefault="00E02DCF">
                  <w:pPr>
                    <w:pStyle w:val="TAL"/>
                    <w:rPr>
                      <w:rFonts w:eastAsia="MS Mincho" w:cs="Arial"/>
                      <w:color w:val="000000" w:themeColor="text1"/>
                      <w:szCs w:val="18"/>
                    </w:rPr>
                  </w:pPr>
                  <w:r>
                    <w:rPr>
                      <w:rFonts w:cs="Arial"/>
                      <w:color w:val="000000" w:themeColor="text1"/>
                      <w:szCs w:val="18"/>
                      <w:lang w:val="en-US"/>
                    </w:rPr>
                    <w:t>At least one of {</w:t>
                  </w:r>
                  <w:r>
                    <w:rPr>
                      <w:rFonts w:cs="Arial"/>
                      <w:color w:val="000000" w:themeColor="text1"/>
                      <w:szCs w:val="18"/>
                    </w:rPr>
                    <w:t>30-4a/b</w:t>
                  </w:r>
                  <w:r>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B84EF" w14:textId="77777777" w:rsidR="00DD775C" w:rsidRDefault="00E02DC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7DFE" w14:textId="77777777" w:rsidR="00DD775C" w:rsidRDefault="00E02DC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969D1" w14:textId="77777777" w:rsidR="00DD775C" w:rsidRDefault="00E02DCF">
                  <w:pPr>
                    <w:pStyle w:val="TAL"/>
                    <w:rPr>
                      <w:rFonts w:eastAsia="SimSun" w:cs="Arial"/>
                      <w:color w:val="000000" w:themeColor="text1"/>
                      <w:szCs w:val="18"/>
                      <w:lang w:val="en-US" w:eastAsia="zh-CN"/>
                    </w:rPr>
                  </w:pPr>
                  <w:r>
                    <w:rPr>
                      <w:rFonts w:cs="Arial"/>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D4A2D" w14:textId="77777777" w:rsidR="00DD775C" w:rsidRDefault="00E02DCF">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4C42"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14464"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5D95"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8123E" w14:textId="77777777" w:rsidR="00DD775C" w:rsidRDefault="00E02DCF">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w:t>
                  </w:r>
                  <w:r>
                    <w:rPr>
                      <w:rFonts w:cs="Arial"/>
                      <w:color w:val="000000" w:themeColor="text1"/>
                      <w:szCs w:val="18"/>
                      <w:highlight w:val="yellow"/>
                      <w:lang w:val="en-US"/>
                    </w:rPr>
                    <w:t>[TBD for FR2-NTN bands]</w:t>
                  </w:r>
                  <w:r>
                    <w:rPr>
                      <w:rFonts w:cs="Arial"/>
                      <w:color w:val="000000" w:themeColor="text1"/>
                      <w:szCs w:val="18"/>
                      <w:lang w:val="en-US"/>
                    </w:rPr>
                    <w:t xml:space="preserve"> </w:t>
                  </w:r>
                  <w:r>
                    <w:rPr>
                      <w:rFonts w:cs="Arial"/>
                      <w:color w:val="000000" w:themeColor="text1"/>
                      <w:szCs w:val="18"/>
                    </w:rPr>
                    <w:t>in TS 38.101-5 and HAPS operation bands in Clause 5.2 of TS 38.104</w:t>
                  </w:r>
                </w:p>
                <w:p w14:paraId="2340AAC5" w14:textId="77777777" w:rsidR="00DD775C" w:rsidRDefault="00DD775C">
                  <w:pPr>
                    <w:pStyle w:val="TAL"/>
                    <w:rPr>
                      <w:rFonts w:cs="Arial"/>
                      <w:color w:val="000000" w:themeColor="text1"/>
                      <w:szCs w:val="18"/>
                    </w:rPr>
                  </w:pPr>
                </w:p>
                <w:p w14:paraId="02E3FDAB" w14:textId="77777777" w:rsidR="00DD775C" w:rsidRDefault="00E02DCF">
                  <w:pPr>
                    <w:pStyle w:val="TAL"/>
                    <w:rPr>
                      <w:rFonts w:cs="Arial"/>
                      <w:color w:val="000000" w:themeColor="text1"/>
                      <w:szCs w:val="18"/>
                    </w:rPr>
                  </w:pPr>
                  <w:r>
                    <w:rPr>
                      <w:rFonts w:eastAsia="MS Gothic" w:cs="Arial"/>
                      <w:color w:val="FF0000"/>
                      <w:szCs w:val="18"/>
                    </w:rPr>
                    <w:t>Note: UE that does not report support of this FG and reports support of FG 30-4 for an NTN band can perform DMRS bundling only in GSO scenario in the 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4223" w14:textId="77777777" w:rsidR="00DD775C" w:rsidRDefault="00E02DCF">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DD775C" w14:paraId="047689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41C8FD" w14:textId="77777777" w:rsidR="00DD775C" w:rsidRDefault="00E02DCF">
                  <w:pPr>
                    <w:pStyle w:val="TAL"/>
                    <w:rPr>
                      <w:rFonts w:cs="Arial"/>
                      <w:color w:val="FF0000"/>
                      <w:szCs w:val="18"/>
                    </w:rPr>
                  </w:pPr>
                  <w:r>
                    <w:rPr>
                      <w:rFonts w:cs="Arial"/>
                      <w:color w:val="FF0000"/>
                      <w:szCs w:val="18"/>
                    </w:rPr>
                    <w:t xml:space="preserve">44. </w:t>
                  </w:r>
                  <w:proofErr w:type="spellStart"/>
                  <w:r>
                    <w:rPr>
                      <w:rFonts w:cs="Arial"/>
                      <w:color w:val="FF0000"/>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879C4" w14:textId="77777777" w:rsidR="00DD775C" w:rsidRDefault="00E02DCF">
                  <w:pPr>
                    <w:pStyle w:val="TAL"/>
                    <w:rPr>
                      <w:rFonts w:cs="Arial"/>
                      <w:color w:val="FF0000"/>
                      <w:szCs w:val="18"/>
                    </w:rPr>
                  </w:pPr>
                  <w:r>
                    <w:rPr>
                      <w:rFonts w:cs="Arial"/>
                      <w:color w:val="FF0000"/>
                      <w:szCs w:val="18"/>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153D" w14:textId="77777777" w:rsidR="00DD775C" w:rsidRDefault="00E02DCF">
                  <w:pPr>
                    <w:pStyle w:val="TAL"/>
                    <w:rPr>
                      <w:rFonts w:cs="Arial"/>
                      <w:color w:val="FF0000"/>
                      <w:szCs w:val="18"/>
                    </w:rPr>
                  </w:pPr>
                  <w:r>
                    <w:rPr>
                      <w:rFonts w:cs="Arial"/>
                      <w:color w:val="FF0000"/>
                      <w:szCs w:val="18"/>
                    </w:rPr>
                    <w:t>The maximum du-ration for NTN DM-RS bundling in NGSO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B87A" w14:textId="77777777" w:rsidR="00DD775C" w:rsidRDefault="00E02DCF">
                  <w:pPr>
                    <w:pStyle w:val="TAL"/>
                    <w:rPr>
                      <w:rFonts w:cs="Arial"/>
                      <w:color w:val="FF0000"/>
                      <w:szCs w:val="18"/>
                    </w:rPr>
                  </w:pPr>
                  <w:r>
                    <w:rPr>
                      <w:rFonts w:cs="Arial"/>
                      <w:color w:val="FF0000"/>
                      <w:szCs w:val="18"/>
                    </w:rPr>
                    <w:t>The maximum duration during which UE is able to maintain power consistency and phase continuity to support DM-RS bundling for PUSCH in NGSO scenario,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E8C7" w14:textId="77777777" w:rsidR="00DD775C" w:rsidRDefault="00E02DCF">
                  <w:pPr>
                    <w:pStyle w:val="TAL"/>
                    <w:rPr>
                      <w:rFonts w:cs="Arial"/>
                      <w:color w:val="FF0000"/>
                      <w:szCs w:val="18"/>
                      <w:lang w:val="en-US"/>
                    </w:rPr>
                  </w:pPr>
                  <w:r>
                    <w:rPr>
                      <w:rFonts w:cs="Arial"/>
                      <w:color w:val="FF0000"/>
                      <w:szCs w:val="18"/>
                      <w:lang w:val="en-US"/>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2E693" w14:textId="77777777" w:rsidR="00DD775C" w:rsidRDefault="00E02DCF">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4456E" w14:textId="77777777" w:rsidR="00DD775C" w:rsidRDefault="00E02DCF">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8775C" w14:textId="77777777" w:rsidR="00DD775C" w:rsidRDefault="00DD775C">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7DB91" w14:textId="77777777" w:rsidR="00DD775C" w:rsidRDefault="00E02DCF">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06AA" w14:textId="77777777" w:rsidR="00DD775C" w:rsidRDefault="00E02DCF">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FA26A" w14:textId="77777777" w:rsidR="00DD775C" w:rsidRDefault="00E02DCF">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6A39C" w14:textId="77777777" w:rsidR="00DD775C" w:rsidRDefault="00E02DCF">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F6F1E" w14:textId="77777777" w:rsidR="00DD775C" w:rsidRDefault="00E02DCF">
                  <w:pPr>
                    <w:pStyle w:val="TAL"/>
                    <w:keepNext w:val="0"/>
                    <w:keepLines w:val="0"/>
                    <w:widowControl w:val="0"/>
                    <w:snapToGrid w:val="0"/>
                    <w:rPr>
                      <w:rFonts w:cs="Arial"/>
                      <w:color w:val="FF0000"/>
                      <w:szCs w:val="18"/>
                    </w:rPr>
                  </w:pPr>
                  <w:r>
                    <w:rPr>
                      <w:rFonts w:cs="Arial"/>
                      <w:color w:val="FF0000"/>
                      <w:szCs w:val="18"/>
                    </w:rPr>
                    <w:t>Candidate values for the maximum duration for FDD are {4, 8, 12, 16, 24, 32}</w:t>
                  </w:r>
                </w:p>
                <w:p w14:paraId="5F568466" w14:textId="77777777" w:rsidR="00DD775C" w:rsidRDefault="00DD775C">
                  <w:pPr>
                    <w:pStyle w:val="TAL"/>
                    <w:keepNext w:val="0"/>
                    <w:keepLines w:val="0"/>
                    <w:widowControl w:val="0"/>
                    <w:snapToGrid w:val="0"/>
                    <w:rPr>
                      <w:rFonts w:cs="Arial"/>
                      <w:color w:val="FF0000"/>
                      <w:szCs w:val="18"/>
                    </w:rPr>
                  </w:pPr>
                </w:p>
                <w:p w14:paraId="1522273B" w14:textId="77777777" w:rsidR="00DD775C" w:rsidRDefault="00E02DCF">
                  <w:pPr>
                    <w:pStyle w:val="TAL"/>
                    <w:keepNext w:val="0"/>
                    <w:keepLines w:val="0"/>
                    <w:widowControl w:val="0"/>
                    <w:snapToGrid w:val="0"/>
                    <w:rPr>
                      <w:rFonts w:cs="Arial"/>
                      <w:color w:val="FF0000"/>
                      <w:szCs w:val="18"/>
                    </w:rPr>
                  </w:pPr>
                  <w:r>
                    <w:rPr>
                      <w:rFonts w:cs="Arial"/>
                      <w:color w:val="FF0000"/>
                      <w:szCs w:val="18"/>
                    </w:rPr>
                    <w:t xml:space="preserve">Note: This UE feature group is applicable only for bands in Table </w:t>
                  </w:r>
                  <w:r>
                    <w:rPr>
                      <w:rFonts w:cs="Arial"/>
                      <w:color w:val="FF0000"/>
                      <w:szCs w:val="18"/>
                    </w:rPr>
                    <w:lastRenderedPageBreak/>
                    <w:t>5.2.2-1 in TS 38.101-5</w:t>
                  </w:r>
                </w:p>
                <w:p w14:paraId="5A47C4AB" w14:textId="77777777" w:rsidR="00DD775C" w:rsidRDefault="00DD775C">
                  <w:pPr>
                    <w:pStyle w:val="TAL"/>
                    <w:keepNext w:val="0"/>
                    <w:keepLines w:val="0"/>
                    <w:widowControl w:val="0"/>
                    <w:snapToGrid w:val="0"/>
                    <w:rPr>
                      <w:rFonts w:cs="Arial"/>
                      <w:color w:val="FF0000"/>
                      <w:szCs w:val="18"/>
                    </w:rPr>
                  </w:pPr>
                </w:p>
                <w:p w14:paraId="0E50C3D8" w14:textId="77777777" w:rsidR="00DD775C" w:rsidRDefault="00E02DCF">
                  <w:pPr>
                    <w:pStyle w:val="TAL"/>
                    <w:rPr>
                      <w:rFonts w:cs="Arial"/>
                      <w:color w:val="FF0000"/>
                      <w:szCs w:val="18"/>
                    </w:rPr>
                  </w:pPr>
                  <w:r>
                    <w:rPr>
                      <w:rFonts w:cs="Arial"/>
                      <w:color w:val="FF0000"/>
                      <w:szCs w:val="18"/>
                    </w:rPr>
                    <w:t>Note: for bands in Table 5.2.2-1 in TS 38.101-5, reported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5E247" w14:textId="77777777" w:rsidR="00DD775C" w:rsidRDefault="00E02DCF">
                  <w:pPr>
                    <w:pStyle w:val="TAL"/>
                    <w:rPr>
                      <w:rFonts w:cs="Arial"/>
                      <w:color w:val="FF0000"/>
                      <w:szCs w:val="18"/>
                      <w:lang w:eastAsia="zh-CN"/>
                    </w:rPr>
                  </w:pPr>
                  <w:r>
                    <w:rPr>
                      <w:rFonts w:cs="Arial"/>
                      <w:color w:val="FF0000"/>
                      <w:szCs w:val="18"/>
                      <w:lang w:eastAsia="zh-CN"/>
                    </w:rPr>
                    <w:lastRenderedPageBreak/>
                    <w:t xml:space="preserve">Optional with capability </w:t>
                  </w:r>
                  <w:proofErr w:type="spellStart"/>
                  <w:r>
                    <w:rPr>
                      <w:rFonts w:cs="Arial"/>
                      <w:color w:val="FF0000"/>
                      <w:szCs w:val="18"/>
                      <w:lang w:eastAsia="zh-CN"/>
                    </w:rPr>
                    <w:t>signaling</w:t>
                  </w:r>
                  <w:proofErr w:type="spellEnd"/>
                </w:p>
              </w:tc>
            </w:tr>
          </w:tbl>
          <w:p w14:paraId="52764C9D" w14:textId="77777777" w:rsidR="00DD775C" w:rsidRDefault="00DD775C">
            <w:pPr>
              <w:rPr>
                <w:u w:val="single"/>
              </w:rPr>
            </w:pPr>
          </w:p>
        </w:tc>
      </w:tr>
      <w:tr w:rsidR="00DD775C" w14:paraId="26DA6914" w14:textId="77777777">
        <w:tc>
          <w:tcPr>
            <w:tcW w:w="1815" w:type="dxa"/>
            <w:tcBorders>
              <w:top w:val="single" w:sz="4" w:space="0" w:color="auto"/>
              <w:left w:val="single" w:sz="4" w:space="0" w:color="auto"/>
              <w:bottom w:val="single" w:sz="4" w:space="0" w:color="auto"/>
              <w:right w:val="single" w:sz="4" w:space="0" w:color="auto"/>
            </w:tcBorders>
          </w:tcPr>
          <w:p w14:paraId="25A5FA6E" w14:textId="77777777" w:rsidR="00DD775C" w:rsidRDefault="00E02DCF">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85125E" w14:textId="77777777" w:rsidR="00DD775C" w:rsidRDefault="00E02DCF">
            <w:pPr>
              <w:pStyle w:val="BodyText"/>
              <w:rPr>
                <w:lang w:eastAsia="ja-JP"/>
              </w:rPr>
            </w:pPr>
            <w:bookmarkStart w:id="15" w:name="_Hlk75780291"/>
            <w:r>
              <w:rPr>
                <w:lang w:eastAsia="ja-JP"/>
              </w:rPr>
              <w:t xml:space="preserve">RAN4 sent an LS to RAN1 and RAN2 with the title “LS on </w:t>
            </w:r>
            <w:r>
              <w:t>UE capability to support DMRS bundling for GSO and NGSO”</w:t>
            </w:r>
            <w:r>
              <w:rPr>
                <w:lang w:eastAsia="ja-JP"/>
              </w:rPr>
              <w:t xml:space="preserve"> </w:t>
            </w:r>
            <w:r>
              <w:rPr>
                <w:lang w:eastAsia="ja-JP"/>
              </w:rPr>
              <w:fldChar w:fldCharType="begin"/>
            </w:r>
            <w:r>
              <w:rPr>
                <w:lang w:eastAsia="ja-JP"/>
              </w:rPr>
              <w:instrText xml:space="preserve"> REF _Ref100327277 \r \h </w:instrText>
            </w:r>
            <w:r>
              <w:rPr>
                <w:lang w:eastAsia="ja-JP"/>
              </w:rPr>
            </w:r>
            <w:r>
              <w:rPr>
                <w:lang w:eastAsia="ja-JP"/>
              </w:rPr>
              <w:fldChar w:fldCharType="separate"/>
            </w:r>
            <w:r>
              <w:rPr>
                <w:lang w:eastAsia="ja-JP"/>
              </w:rPr>
              <w:t>[3]</w:t>
            </w:r>
            <w:r>
              <w:rPr>
                <w:lang w:eastAsia="ja-JP"/>
              </w:rPr>
              <w:fldChar w:fldCharType="end"/>
            </w:r>
            <w:r>
              <w:rPr>
                <w:lang w:eastAsia="ja-JP"/>
              </w:rPr>
              <w:t>. The content of the LS is as follows:</w:t>
            </w:r>
          </w:p>
          <w:tbl>
            <w:tblPr>
              <w:tblStyle w:val="TableGrid"/>
              <w:tblW w:w="0" w:type="auto"/>
              <w:tblLook w:val="04A0" w:firstRow="1" w:lastRow="0" w:firstColumn="1" w:lastColumn="0" w:noHBand="0" w:noVBand="1"/>
            </w:tblPr>
            <w:tblGrid>
              <w:gridCol w:w="20227"/>
            </w:tblGrid>
            <w:tr w:rsidR="00DD775C" w14:paraId="07727217" w14:textId="77777777">
              <w:tc>
                <w:tcPr>
                  <w:tcW w:w="0" w:type="auto"/>
                </w:tcPr>
                <w:p w14:paraId="6B1E9A21" w14:textId="77777777" w:rsidR="00DD775C" w:rsidRDefault="00E02DCF">
                  <w:pPr>
                    <w:rPr>
                      <w:rFonts w:ascii="Times New Roman" w:hAnsi="Times New Roman"/>
                      <w:b/>
                    </w:rPr>
                  </w:pPr>
                  <w:r>
                    <w:rPr>
                      <w:rFonts w:ascii="Times New Roman" w:hAnsi="Times New Roman"/>
                      <w:b/>
                    </w:rPr>
                    <w:t xml:space="preserve">1. Overall Description: </w:t>
                  </w:r>
                </w:p>
                <w:p w14:paraId="100BD91B" w14:textId="77777777" w:rsidR="00DD775C" w:rsidRDefault="00E02DCF">
                  <w:pPr>
                    <w:spacing w:after="60"/>
                    <w:rPr>
                      <w:rStyle w:val="BodyText2Char1"/>
                      <w:rFonts w:ascii="Times New Roman" w:hAnsi="Times New Roman"/>
                    </w:rPr>
                  </w:pPr>
                  <w:r>
                    <w:rPr>
                      <w:rStyle w:val="BodyText2Char1"/>
                      <w:rFonts w:ascii="Times New Roman" w:hAnsi="Times New Roman"/>
                    </w:rPr>
                    <w:t xml:space="preserve">RAN4 agrees to differentiate the capability of maxDurationDMRS-Bundling-r17 for GSO and NGSO scenarios.  RAN4 agrees that UE may report different max Duration capability for DMRS bundling for NGSO (e.g. </w:t>
                  </w:r>
                  <w:r>
                    <w:rPr>
                      <w:rFonts w:ascii="Times New Roman" w:hAnsi="Times New Roman"/>
                      <w:bCs/>
                    </w:rPr>
                    <w:t>[</w:t>
                  </w:r>
                  <w:r>
                    <w:rPr>
                      <w:rFonts w:ascii="Times New Roman" w:hAnsi="Times New Roman"/>
                      <w:bCs/>
                      <w:i/>
                      <w:iCs/>
                    </w:rPr>
                    <w:t>maxDurationDMRS-Bundling-NTN-NGSO-r18</w:t>
                  </w:r>
                  <w:r>
                    <w:rPr>
                      <w:rFonts w:ascii="Times New Roman" w:hAnsi="Times New Roman"/>
                      <w:bCs/>
                    </w:rPr>
                    <w:t>])</w:t>
                  </w:r>
                  <w:r>
                    <w:rPr>
                      <w:rStyle w:val="BodyText2Char1"/>
                      <w:rFonts w:ascii="Times New Roman" w:hAnsi="Times New Roman"/>
                    </w:rPr>
                    <w:t xml:space="preserve"> and max Duration for DMRS bundling for GSO in the same NTN </w:t>
                  </w:r>
                  <w:proofErr w:type="gramStart"/>
                  <w:r>
                    <w:rPr>
                      <w:rStyle w:val="BodyText2Char1"/>
                      <w:rFonts w:ascii="Times New Roman" w:hAnsi="Times New Roman"/>
                    </w:rPr>
                    <w:t>band :</w:t>
                  </w:r>
                  <w:proofErr w:type="gramEnd"/>
                </w:p>
                <w:p w14:paraId="319490B0" w14:textId="77777777" w:rsidR="00DD775C" w:rsidRDefault="00DD775C">
                  <w:pPr>
                    <w:spacing w:after="60"/>
                    <w:ind w:hanging="5"/>
                    <w:rPr>
                      <w:rFonts w:ascii="Times New Roman" w:hAnsi="Times New Roman"/>
                      <w:bCs/>
                    </w:rPr>
                  </w:pPr>
                </w:p>
                <w:p w14:paraId="2B7F8C67" w14:textId="77777777" w:rsidR="00DD775C" w:rsidRDefault="00E02DCF">
                  <w:pPr>
                    <w:pStyle w:val="B1"/>
                    <w:numPr>
                      <w:ilvl w:val="0"/>
                      <w:numId w:val="18"/>
                    </w:numPr>
                    <w:overflowPunct/>
                    <w:autoSpaceDE/>
                    <w:autoSpaceDN/>
                    <w:adjustRightInd/>
                    <w:spacing w:line="240" w:lineRule="auto"/>
                    <w:contextualSpacing w:val="0"/>
                    <w:textAlignment w:val="auto"/>
                  </w:pPr>
                  <w:r>
                    <w:t>The capabilities are applicable to NTN FR1 bands</w:t>
                  </w:r>
                </w:p>
                <w:p w14:paraId="573A0470" w14:textId="77777777" w:rsidR="00DD775C" w:rsidRDefault="00E02DCF">
                  <w:pPr>
                    <w:pStyle w:val="ListParagraph"/>
                    <w:numPr>
                      <w:ilvl w:val="0"/>
                      <w:numId w:val="18"/>
                    </w:numPr>
                    <w:spacing w:before="0" w:after="60" w:line="240" w:lineRule="auto"/>
                    <w:contextualSpacing w:val="0"/>
                    <w:jc w:val="left"/>
                    <w:rPr>
                      <w:rFonts w:ascii="Times New Roman" w:hAnsi="Times New Roman"/>
                      <w:bCs/>
                    </w:rPr>
                  </w:pPr>
                  <w:r>
                    <w:rPr>
                      <w:rFonts w:ascii="Times New Roman" w:hAnsi="Times New Roman"/>
                      <w:bCs/>
                    </w:rPr>
                    <w:t>The range of [</w:t>
                  </w:r>
                  <w:r>
                    <w:rPr>
                      <w:rFonts w:ascii="Times New Roman" w:hAnsi="Times New Roman"/>
                      <w:bCs/>
                      <w:i/>
                      <w:iCs/>
                    </w:rPr>
                    <w:t>maxDurationDMRS-Bundling-NTN-NGSO-r18</w:t>
                  </w:r>
                  <w:r>
                    <w:rPr>
                      <w:rFonts w:ascii="Times New Roman" w:hAnsi="Times New Roman"/>
                      <w:bCs/>
                    </w:rPr>
                    <w:t>] is same as the capability maxDurationDMRS-Bundling-r17</w:t>
                  </w:r>
                </w:p>
                <w:p w14:paraId="67C91F4B" w14:textId="77777777" w:rsidR="00DD775C" w:rsidRDefault="00DD775C">
                  <w:pPr>
                    <w:spacing w:after="60"/>
                    <w:ind w:left="1985" w:hanging="1985"/>
                    <w:rPr>
                      <w:rFonts w:ascii="Times New Roman" w:hAnsi="Times New Roman"/>
                      <w:b/>
                    </w:rPr>
                  </w:pPr>
                </w:p>
                <w:p w14:paraId="29C25B96" w14:textId="77777777" w:rsidR="00DD775C" w:rsidRDefault="00E02DCF">
                  <w:pPr>
                    <w:rPr>
                      <w:rFonts w:ascii="Times New Roman" w:hAnsi="Times New Roman"/>
                      <w:b/>
                    </w:rPr>
                  </w:pPr>
                  <w:r>
                    <w:rPr>
                      <w:rFonts w:ascii="Times New Roman" w:hAnsi="Times New Roman"/>
                      <w:b/>
                    </w:rPr>
                    <w:t>2. Actions:</w:t>
                  </w:r>
                </w:p>
                <w:p w14:paraId="20404D14" w14:textId="77777777" w:rsidR="00DD775C" w:rsidRDefault="00E02DCF">
                  <w:pPr>
                    <w:ind w:left="1985" w:hanging="1985"/>
                    <w:rPr>
                      <w:rFonts w:ascii="Times New Roman" w:hAnsi="Times New Roman"/>
                      <w:b/>
                    </w:rPr>
                  </w:pPr>
                  <w:r>
                    <w:rPr>
                      <w:rFonts w:ascii="Times New Roman" w:hAnsi="Times New Roman"/>
                      <w:b/>
                    </w:rPr>
                    <w:t>To RAN WG1/WG2 group.</w:t>
                  </w:r>
                </w:p>
                <w:p w14:paraId="5DD9CBF6" w14:textId="77777777" w:rsidR="00DD775C" w:rsidRDefault="00E02DCF">
                  <w:pPr>
                    <w:ind w:left="993" w:hanging="993"/>
                    <w:rPr>
                      <w:rFonts w:ascii="Times New Roman" w:hAnsi="Times New Roman"/>
                      <w:bCs/>
                    </w:rPr>
                  </w:pPr>
                  <w:r>
                    <w:rPr>
                      <w:rFonts w:ascii="Times New Roman" w:hAnsi="Times New Roman"/>
                      <w:b/>
                    </w:rPr>
                    <w:t xml:space="preserve">ACTION: </w:t>
                  </w:r>
                  <w:r>
                    <w:rPr>
                      <w:rFonts w:ascii="Times New Roman" w:hAnsi="Times New Roman"/>
                      <w:b/>
                    </w:rPr>
                    <w:tab/>
                    <w:t>no action needed.</w:t>
                  </w:r>
                </w:p>
              </w:tc>
            </w:tr>
          </w:tbl>
          <w:p w14:paraId="4C8F880A" w14:textId="77777777" w:rsidR="00DD775C" w:rsidRDefault="00DD775C"/>
          <w:bookmarkEnd w:id="15"/>
          <w:p w14:paraId="3962BD80" w14:textId="77777777" w:rsidR="00DD775C" w:rsidRDefault="00E02DCF">
            <w:pPr>
              <w:rPr>
                <w:rFonts w:cs="Arial"/>
              </w:rPr>
            </w:pPr>
            <w:r>
              <w:rPr>
                <w:rFonts w:cs="Arial"/>
              </w:rPr>
              <w:t xml:space="preserve">It has been proposed in </w:t>
            </w:r>
            <w:r>
              <w:rPr>
                <w:rFonts w:cs="Arial"/>
              </w:rPr>
              <w:fldChar w:fldCharType="begin"/>
            </w:r>
            <w:r>
              <w:rPr>
                <w:rFonts w:cs="Arial"/>
              </w:rPr>
              <w:instrText xml:space="preserve"> REF _Ref158890381 \r \h </w:instrText>
            </w:r>
            <w:r>
              <w:rPr>
                <w:rFonts w:cs="Arial"/>
              </w:rPr>
            </w:r>
            <w:r>
              <w:rPr>
                <w:rFonts w:cs="Arial"/>
              </w:rPr>
              <w:fldChar w:fldCharType="separate"/>
            </w:r>
            <w:r>
              <w:rPr>
                <w:rFonts w:cs="Arial"/>
              </w:rPr>
              <w:t>[4]</w:t>
            </w:r>
            <w:r>
              <w:rPr>
                <w:rFonts w:cs="Arial"/>
              </w:rPr>
              <w:fldChar w:fldCharType="end"/>
            </w:r>
            <w:r>
              <w:rPr>
                <w:rFonts w:cs="Arial"/>
              </w:rPr>
              <w:t xml:space="preserve"> that the UE feature “NTN DMRS bundling enhancement for PUSCH” (FG 44-2) be limited to NGSO only, since DMRS bundling in GSO is possible with the Rel-17 DMRS bundling feature due to negligible time drift.</w:t>
            </w:r>
          </w:p>
          <w:p w14:paraId="1C0CB77C" w14:textId="77777777" w:rsidR="00DD775C" w:rsidRDefault="00E02DCF">
            <w:pPr>
              <w:rPr>
                <w:rFonts w:cs="Arial"/>
              </w:rPr>
            </w:pPr>
            <w:r>
              <w:rPr>
                <w:rFonts w:cs="Arial"/>
              </w:rPr>
              <w:t xml:space="preserve">There is also an ongoing discussion in RAN1 whether the max duration for the NTN DMRS bundling enhancement should be indicated using the existing capability indication </w:t>
            </w:r>
            <w:r>
              <w:rPr>
                <w:rStyle w:val="BodyText2Char1"/>
                <w:rFonts w:cs="Arial"/>
                <w:i/>
                <w:iCs/>
              </w:rPr>
              <w:t>maxDurationDMRS-Bundling-r17</w:t>
            </w:r>
            <w:r>
              <w:rPr>
                <w:rStyle w:val="BodyText2Char1"/>
                <w:rFonts w:cs="Arial"/>
              </w:rPr>
              <w:t xml:space="preserve"> (coupled with the existing UE feature group FG 30-4 “The maximum duration for DM-RS bundling”) </w:t>
            </w:r>
            <w:r>
              <w:rPr>
                <w:rFonts w:cs="Arial"/>
              </w:rPr>
              <w:t xml:space="preserve">or a new parameter. </w:t>
            </w:r>
          </w:p>
          <w:p w14:paraId="2EE7DDAD" w14:textId="77777777" w:rsidR="00DD775C" w:rsidRDefault="00E02DCF">
            <w:r>
              <w:rPr>
                <w:rFonts w:cs="Arial"/>
              </w:rPr>
              <w:t xml:space="preserve">In light of the RAN4 agreement, differentiation of DMRS bundling for GSO and NGSO seems inevitable. However, as pointed out in </w:t>
            </w:r>
            <w:r>
              <w:rPr>
                <w:rFonts w:cs="Arial"/>
              </w:rPr>
              <w:fldChar w:fldCharType="begin"/>
            </w:r>
            <w:r>
              <w:rPr>
                <w:rFonts w:cs="Arial"/>
              </w:rPr>
              <w:instrText xml:space="preserve"> REF _Ref158890381 \r \h </w:instrText>
            </w:r>
            <w:r>
              <w:rPr>
                <w:rFonts w:cs="Arial"/>
              </w:rPr>
            </w:r>
            <w:r>
              <w:rPr>
                <w:rFonts w:cs="Arial"/>
              </w:rPr>
              <w:fldChar w:fldCharType="separate"/>
            </w:r>
            <w:r>
              <w:rPr>
                <w:rFonts w:cs="Arial"/>
              </w:rPr>
              <w:t>[4]</w:t>
            </w:r>
            <w:r>
              <w:rPr>
                <w:rFonts w:cs="Arial"/>
              </w:rPr>
              <w:fldChar w:fldCharType="end"/>
            </w:r>
            <w:r>
              <w:rPr>
                <w:rFonts w:cs="Arial"/>
              </w:rPr>
              <w:t xml:space="preserve">, the Rel-18 DMRS bundling enhancement is not needed on GSO, so a new capability that indicates the max duration for DMRS bundling in GSO is pointless since the Rel-17 feature and signaling can be used. Therefore, it is proposed that the new FG 44-2 be defined for NGSO only, with an associated new capability indicator for max duration, e.g., </w:t>
            </w:r>
            <w:r>
              <w:rPr>
                <w:rFonts w:cs="Arial"/>
                <w:i/>
                <w:iCs/>
              </w:rPr>
              <w:t>maxDurationDMRS-Bundling-NTN-NGSO-r18</w:t>
            </w:r>
            <w:r>
              <w:rPr>
                <w:rFonts w:cs="Arial"/>
              </w:rPr>
              <w:t>, while the Rel-17 feature (FG 30-4) applies for GSO.</w:t>
            </w:r>
          </w:p>
          <w:p w14:paraId="102FF038" w14:textId="77777777" w:rsidR="00DD775C" w:rsidRDefault="00E02DCF">
            <w:pPr>
              <w:pStyle w:val="Proposal"/>
              <w:tabs>
                <w:tab w:val="clear" w:pos="256"/>
                <w:tab w:val="clear" w:pos="936"/>
              </w:tabs>
              <w:overflowPunct w:val="0"/>
              <w:autoSpaceDE w:val="0"/>
              <w:autoSpaceDN w:val="0"/>
              <w:adjustRightInd w:val="0"/>
              <w:spacing w:line="240" w:lineRule="auto"/>
              <w:ind w:left="1701" w:hanging="1701"/>
              <w:jc w:val="left"/>
              <w:textAlignment w:val="baseline"/>
            </w:pPr>
            <w:bookmarkStart w:id="16" w:name="_Toc158764887"/>
            <w:bookmarkStart w:id="17" w:name="_Toc159190103"/>
            <w:r>
              <w:t>Limit FG 44-2 to apply for NGSO scenarios only and include a new capability indicator for max duration for DMRS bundling for NGSO (see table 2).</w:t>
            </w:r>
            <w:bookmarkEnd w:id="16"/>
            <w:bookmarkEnd w:id="17"/>
          </w:p>
          <w:p w14:paraId="1A1F5AEE" w14:textId="77777777" w:rsidR="00DD775C" w:rsidRDefault="00E02DCF">
            <w:r>
              <w:t xml:space="preserve">Addition of FR2-NTN bands in TS 38.101-5 is still pending agreement in RAN4, so the placeholder in the second note cannot be resolved yet. </w:t>
            </w:r>
          </w:p>
          <w:p w14:paraId="3FF013FC" w14:textId="77777777" w:rsidR="00DD775C" w:rsidRDefault="00E02DCF">
            <w:pPr>
              <w:pStyle w:val="Observation"/>
            </w:pPr>
            <w:bookmarkStart w:id="18" w:name="_Toc159190077"/>
            <w:r>
              <w:t>Addition of FR2-NTN bands in TS 38.101-5 is still pending agreement in RAN4, so the placeholder in the second note for FG 44-2 cannot be resolved yet.</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96"/>
              <w:gridCol w:w="2132"/>
              <w:gridCol w:w="3718"/>
              <w:gridCol w:w="1191"/>
              <w:gridCol w:w="527"/>
              <w:gridCol w:w="447"/>
              <w:gridCol w:w="2471"/>
              <w:gridCol w:w="701"/>
              <w:gridCol w:w="517"/>
              <w:gridCol w:w="517"/>
              <w:gridCol w:w="517"/>
              <w:gridCol w:w="4262"/>
              <w:gridCol w:w="1325"/>
            </w:tblGrid>
            <w:tr w:rsidR="00DD775C" w14:paraId="39F039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3B74DF" w14:textId="77777777" w:rsidR="00DD775C" w:rsidRDefault="00E02DCF">
                  <w:pPr>
                    <w:pStyle w:val="TAL"/>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F9669" w14:textId="77777777" w:rsidR="00DD775C" w:rsidRDefault="00E02DCF">
                  <w:pPr>
                    <w:pStyle w:val="TAL"/>
                    <w:rPr>
                      <w:rFonts w:cs="Arial"/>
                      <w:color w:val="000000" w:themeColor="text1"/>
                      <w:szCs w:val="18"/>
                    </w:rPr>
                  </w:pPr>
                  <w:r>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9F650" w14:textId="77777777" w:rsidR="00DD775C" w:rsidRDefault="00E02DCF">
                  <w:pPr>
                    <w:pStyle w:val="TAL"/>
                    <w:rPr>
                      <w:rFonts w:eastAsia="SimSun" w:cs="Arial"/>
                      <w:color w:val="000000" w:themeColor="text1"/>
                      <w:szCs w:val="18"/>
                      <w:lang w:val="en-US" w:eastAsia="zh-CN"/>
                    </w:rPr>
                  </w:pPr>
                  <w:r>
                    <w:rPr>
                      <w:rFonts w:cs="Arial"/>
                      <w:color w:val="000000" w:themeColor="text1"/>
                      <w:szCs w:val="18"/>
                    </w:rPr>
                    <w:t>NTN DMRS bundling enhancement for PUSCH</w:t>
                  </w:r>
                  <w:r>
                    <w:rPr>
                      <w:rFonts w:cs="Arial"/>
                      <w:color w:val="4472C4" w:themeColor="accent1"/>
                      <w:szCs w:val="18"/>
                      <w:u w:val="single"/>
                      <w:lang w:val="en-US"/>
                    </w:rPr>
                    <w:t xml:space="preserve"> in NGSO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B2F6F" w14:textId="77777777" w:rsidR="00DD775C" w:rsidRDefault="00E02DCF">
                  <w:pPr>
                    <w:pStyle w:val="TAL"/>
                    <w:rPr>
                      <w:rFonts w:cs="Arial"/>
                      <w:color w:val="000000" w:themeColor="text1"/>
                      <w:szCs w:val="18"/>
                    </w:rPr>
                  </w:pPr>
                  <w:r>
                    <w:rPr>
                      <w:rFonts w:cs="Arial"/>
                      <w:color w:val="000000" w:themeColor="text1"/>
                      <w:szCs w:val="18"/>
                    </w:rPr>
                    <w:t>1. Support of DM-RS bundling for PUSCH over consecutive slots</w:t>
                  </w:r>
                </w:p>
                <w:p w14:paraId="53477D08" w14:textId="77777777" w:rsidR="00DD775C" w:rsidRDefault="00E02DCF">
                  <w:pPr>
                    <w:pStyle w:val="TAL"/>
                    <w:rPr>
                      <w:rFonts w:cs="Arial"/>
                      <w:color w:val="000000" w:themeColor="text1"/>
                      <w:szCs w:val="18"/>
                      <w:lang w:val="en-US"/>
                    </w:rPr>
                  </w:pPr>
                  <w:r>
                    <w:rPr>
                      <w:rFonts w:cs="Arial"/>
                      <w:color w:val="000000" w:themeColor="text1"/>
                      <w:szCs w:val="18"/>
                      <w:lang w:val="en-US"/>
                    </w:rPr>
                    <w:t>2. Support of pre-compensation to keep phase rotation due to timing drift within the phase difference limit</w:t>
                  </w:r>
                </w:p>
                <w:p w14:paraId="78946F39" w14:textId="77777777" w:rsidR="00DD775C" w:rsidRDefault="00E02DCF">
                  <w:pPr>
                    <w:pStyle w:val="TAL"/>
                    <w:rPr>
                      <w:rFonts w:cs="Arial"/>
                      <w:color w:val="000000" w:themeColor="text1"/>
                      <w:szCs w:val="18"/>
                      <w:u w:val="single"/>
                      <w:lang w:val="en-US"/>
                    </w:rPr>
                  </w:pPr>
                  <w:r>
                    <w:rPr>
                      <w:rFonts w:cs="Arial"/>
                      <w:color w:val="4472C4" w:themeColor="accent1"/>
                      <w:szCs w:val="18"/>
                      <w:u w:val="single"/>
                      <w:lang w:val="en-US"/>
                    </w:rPr>
                    <w:t xml:space="preserve">3. Report </w:t>
                  </w:r>
                  <w:r>
                    <w:rPr>
                      <w:rFonts w:cs="Arial"/>
                      <w:color w:val="4472C4" w:themeColor="accent1"/>
                      <w:szCs w:val="18"/>
                      <w:u w:val="single"/>
                    </w:rPr>
                    <w:t>t</w:t>
                  </w:r>
                  <w:r>
                    <w:rPr>
                      <w:color w:val="4472C4" w:themeColor="accent1"/>
                      <w:szCs w:val="18"/>
                      <w:u w:val="single"/>
                    </w:rPr>
                    <w:t>he maximum duration during which UE is able to maintain power consistency and phase continuity to support DM-RS bundling for PUSCH</w:t>
                  </w:r>
                  <w:r>
                    <w:rPr>
                      <w:color w:val="4472C4" w:themeColor="accent1"/>
                      <w:szCs w:val="18"/>
                      <w:u w:val="single"/>
                      <w:lang w:val="en-US"/>
                    </w:rPr>
                    <w:t xml:space="preserve"> in NGSO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DD4F" w14:textId="77777777" w:rsidR="00DD775C" w:rsidRDefault="00E02DCF">
                  <w:pPr>
                    <w:pStyle w:val="TAL"/>
                    <w:rPr>
                      <w:rFonts w:eastAsia="MS Mincho" w:cs="Arial"/>
                      <w:color w:val="000000" w:themeColor="text1"/>
                      <w:szCs w:val="18"/>
                    </w:rPr>
                  </w:pPr>
                  <w:r>
                    <w:rPr>
                      <w:rFonts w:cs="Arial"/>
                      <w:color w:val="000000" w:themeColor="text1"/>
                      <w:szCs w:val="18"/>
                      <w:lang w:val="en-US"/>
                    </w:rPr>
                    <w:t>At least one of {</w:t>
                  </w:r>
                  <w:r>
                    <w:rPr>
                      <w:rFonts w:cs="Arial"/>
                      <w:color w:val="000000" w:themeColor="text1"/>
                      <w:szCs w:val="18"/>
                    </w:rPr>
                    <w:t>30-4a/b</w:t>
                  </w:r>
                  <w:r>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6066D" w14:textId="77777777" w:rsidR="00DD775C" w:rsidRDefault="00E02DC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5EA4" w14:textId="77777777" w:rsidR="00DD775C" w:rsidRDefault="00E02DC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86149" w14:textId="77777777" w:rsidR="00DD775C" w:rsidRDefault="00E02DCF">
                  <w:pPr>
                    <w:pStyle w:val="TAL"/>
                    <w:rPr>
                      <w:rFonts w:eastAsia="SimSun" w:cs="Arial"/>
                      <w:color w:val="000000" w:themeColor="text1"/>
                      <w:szCs w:val="18"/>
                      <w:lang w:val="en-US" w:eastAsia="zh-CN"/>
                    </w:rPr>
                  </w:pPr>
                  <w:r>
                    <w:rPr>
                      <w:rFonts w:cs="Arial"/>
                      <w:color w:val="000000" w:themeColor="text1"/>
                      <w:szCs w:val="18"/>
                    </w:rPr>
                    <w:t xml:space="preserve">UE does not support DM-RS bundling enhancement for PUSCH in </w:t>
                  </w:r>
                  <w:r>
                    <w:rPr>
                      <w:rFonts w:cs="Arial"/>
                      <w:strike/>
                      <w:color w:val="4472C4" w:themeColor="accent1"/>
                      <w:szCs w:val="18"/>
                    </w:rPr>
                    <w:t>NTN</w:t>
                  </w:r>
                  <w:r>
                    <w:rPr>
                      <w:rFonts w:cs="Arial"/>
                      <w:color w:val="4472C4" w:themeColor="accent1"/>
                      <w:szCs w:val="18"/>
                      <w:lang w:val="en-US"/>
                    </w:rPr>
                    <w:t xml:space="preserve"> </w:t>
                  </w:r>
                  <w:r>
                    <w:rPr>
                      <w:rFonts w:cs="Arial"/>
                      <w:color w:val="4472C4" w:themeColor="accent1"/>
                      <w:szCs w:val="18"/>
                      <w:u w:val="single"/>
                      <w:lang w:val="en-US"/>
                    </w:rPr>
                    <w:t>NGSO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9380F" w14:textId="77777777" w:rsidR="00DD775C" w:rsidRDefault="00E02DCF">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8921C"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FCE9"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4E17" w14:textId="77777777" w:rsidR="00DD775C" w:rsidRDefault="00E02DC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87ADC" w14:textId="77777777" w:rsidR="00DD775C" w:rsidRDefault="00E02DCF">
                  <w:pPr>
                    <w:pStyle w:val="TAL"/>
                    <w:rPr>
                      <w:szCs w:val="18"/>
                      <w:u w:val="single"/>
                      <w:lang w:val="en-US"/>
                    </w:rPr>
                  </w:pPr>
                  <w:r>
                    <w:rPr>
                      <w:color w:val="4472C4" w:themeColor="accent1"/>
                      <w:szCs w:val="18"/>
                      <w:u w:val="single"/>
                      <w:lang w:val="en-US"/>
                    </w:rPr>
                    <w:t xml:space="preserve">A new parameter </w:t>
                  </w:r>
                  <w:r>
                    <w:rPr>
                      <w:i/>
                      <w:iCs/>
                      <w:color w:val="4472C4" w:themeColor="accent1"/>
                      <w:szCs w:val="18"/>
                      <w:u w:val="single"/>
                      <w:lang w:val="en-US"/>
                    </w:rPr>
                    <w:t>[maxDurationDMRS-Bundling-NTN-NGSO-r18]</w:t>
                  </w:r>
                  <w:r>
                    <w:rPr>
                      <w:color w:val="4472C4" w:themeColor="accent1"/>
                      <w:szCs w:val="18"/>
                      <w:u w:val="single"/>
                      <w:lang w:val="en-US"/>
                    </w:rPr>
                    <w:t xml:space="preserve"> is used. The </w:t>
                  </w:r>
                  <w:r>
                    <w:rPr>
                      <w:color w:val="4472C4" w:themeColor="accent1"/>
                      <w:szCs w:val="18"/>
                      <w:u w:val="single"/>
                    </w:rPr>
                    <w:t xml:space="preserve">candidate values </w:t>
                  </w:r>
                  <w:r>
                    <w:rPr>
                      <w:color w:val="4472C4" w:themeColor="accent1"/>
                      <w:szCs w:val="18"/>
                      <w:u w:val="single"/>
                      <w:lang w:val="en-US"/>
                    </w:rPr>
                    <w:t>are the same as for FG 30-4.</w:t>
                  </w:r>
                </w:p>
                <w:p w14:paraId="474E0DBC" w14:textId="77777777" w:rsidR="00DD775C" w:rsidRDefault="00DD775C">
                  <w:pPr>
                    <w:pStyle w:val="TAL"/>
                    <w:rPr>
                      <w:rFonts w:cs="Arial"/>
                      <w:color w:val="000000" w:themeColor="text1"/>
                      <w:szCs w:val="18"/>
                    </w:rPr>
                  </w:pPr>
                </w:p>
                <w:p w14:paraId="1871B30A" w14:textId="77777777" w:rsidR="00DD775C" w:rsidRDefault="00E02DCF">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w:t>
                  </w:r>
                  <w:r>
                    <w:rPr>
                      <w:rFonts w:cs="Arial"/>
                      <w:color w:val="000000" w:themeColor="text1"/>
                      <w:szCs w:val="18"/>
                      <w:highlight w:val="yellow"/>
                      <w:lang w:val="en-US"/>
                    </w:rPr>
                    <w:t>[TBD for FR2-NTN bands]</w:t>
                  </w:r>
                  <w:r>
                    <w:rPr>
                      <w:rFonts w:cs="Arial"/>
                      <w:color w:val="000000" w:themeColor="text1"/>
                      <w:szCs w:val="18"/>
                      <w:lang w:val="en-US"/>
                    </w:rPr>
                    <w:t xml:space="preserve"> </w:t>
                  </w:r>
                  <w:r>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383C" w14:textId="77777777" w:rsidR="00DD775C" w:rsidRDefault="00E02DCF">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bl>
          <w:p w14:paraId="4FCA8197" w14:textId="77777777" w:rsidR="00DD775C" w:rsidRDefault="00DD775C">
            <w:pPr>
              <w:rPr>
                <w:u w:val="single"/>
              </w:rPr>
            </w:pPr>
          </w:p>
        </w:tc>
      </w:tr>
      <w:tr w:rsidR="00DD775C" w14:paraId="49D2B11E" w14:textId="77777777">
        <w:tc>
          <w:tcPr>
            <w:tcW w:w="1815" w:type="dxa"/>
            <w:tcBorders>
              <w:top w:val="single" w:sz="4" w:space="0" w:color="auto"/>
              <w:left w:val="single" w:sz="4" w:space="0" w:color="auto"/>
              <w:bottom w:val="single" w:sz="4" w:space="0" w:color="auto"/>
              <w:right w:val="single" w:sz="4" w:space="0" w:color="auto"/>
            </w:tcBorders>
          </w:tcPr>
          <w:p w14:paraId="23FDFB56" w14:textId="77777777" w:rsidR="00DD775C" w:rsidRDefault="00E02DCF">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9FC844" w14:textId="77777777" w:rsidR="00DD775C" w:rsidRDefault="00DD775C">
            <w:pPr>
              <w:rPr>
                <w:u w:val="single"/>
              </w:rPr>
            </w:pPr>
          </w:p>
        </w:tc>
      </w:tr>
      <w:tr w:rsidR="00DD775C" w14:paraId="3F51A904" w14:textId="77777777">
        <w:tc>
          <w:tcPr>
            <w:tcW w:w="1815" w:type="dxa"/>
            <w:tcBorders>
              <w:top w:val="single" w:sz="4" w:space="0" w:color="auto"/>
              <w:left w:val="single" w:sz="4" w:space="0" w:color="auto"/>
              <w:bottom w:val="single" w:sz="4" w:space="0" w:color="auto"/>
              <w:right w:val="single" w:sz="4" w:space="0" w:color="auto"/>
            </w:tcBorders>
          </w:tcPr>
          <w:p w14:paraId="32E1B2A0" w14:textId="77777777" w:rsidR="00DD775C" w:rsidRDefault="00E02DCF">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8E7F17" w14:textId="77777777" w:rsidR="00DD775C" w:rsidRDefault="00E02DCF">
            <w:pPr>
              <w:rPr>
                <w:lang w:eastAsia="ko-KR"/>
              </w:rPr>
            </w:pPr>
            <w:r>
              <w:rPr>
                <w:lang w:eastAsia="ko-KR"/>
              </w:rPr>
              <w:t xml:space="preserve">In RAN1#114, it was agreed that UE reports the max TDW size fulfilling the phase difference limit requirement as UE capability report for NTN specific PUSCH DMRS bundling as below </w:t>
            </w:r>
            <w:r>
              <w:rPr>
                <w:lang w:eastAsia="ko-KR"/>
              </w:rPr>
              <w:fldChar w:fldCharType="begin"/>
            </w:r>
            <w:r>
              <w:rPr>
                <w:lang w:eastAsia="ko-KR"/>
              </w:rPr>
              <w:instrText xml:space="preserve"> REF _Ref149668368 \n \h </w:instrText>
            </w:r>
            <w:r>
              <w:rPr>
                <w:lang w:eastAsia="ko-KR"/>
              </w:rPr>
            </w:r>
            <w:r>
              <w:rPr>
                <w:lang w:eastAsia="ko-KR"/>
              </w:rPr>
              <w:fldChar w:fldCharType="separate"/>
            </w:r>
            <w:r>
              <w:rPr>
                <w:lang w:eastAsia="ko-KR"/>
              </w:rPr>
              <w:t>[4]</w:t>
            </w:r>
            <w:r>
              <w:rPr>
                <w:lang w:eastAsia="ko-KR"/>
              </w:rPr>
              <w:fldChar w:fldCharType="end"/>
            </w:r>
            <w:r>
              <w:rPr>
                <w:lang w:eastAsia="ko-KR"/>
              </w:rPr>
              <w:t>.</w:t>
            </w:r>
          </w:p>
          <w:tbl>
            <w:tblPr>
              <w:tblStyle w:val="TableGrid"/>
              <w:tblW w:w="0" w:type="auto"/>
              <w:tblLook w:val="04A0" w:firstRow="1" w:lastRow="0" w:firstColumn="1" w:lastColumn="0" w:noHBand="0" w:noVBand="1"/>
            </w:tblPr>
            <w:tblGrid>
              <w:gridCol w:w="12469"/>
            </w:tblGrid>
            <w:tr w:rsidR="00DD775C" w14:paraId="088745A0" w14:textId="77777777">
              <w:tc>
                <w:tcPr>
                  <w:tcW w:w="0" w:type="auto"/>
                </w:tcPr>
                <w:p w14:paraId="50AE5C76" w14:textId="77777777" w:rsidR="00DD775C" w:rsidRDefault="00E02DCF">
                  <w:pPr>
                    <w:rPr>
                      <w:szCs w:val="14"/>
                      <w:lang w:eastAsia="zh-CN"/>
                    </w:rPr>
                  </w:pPr>
                  <w:r>
                    <w:rPr>
                      <w:szCs w:val="14"/>
                      <w:highlight w:val="green"/>
                      <w:lang w:eastAsia="zh-CN"/>
                    </w:rPr>
                    <w:t>Agreement</w:t>
                  </w:r>
                </w:p>
                <w:p w14:paraId="4C1E032B" w14:textId="77777777" w:rsidR="00DD775C" w:rsidRDefault="00E02DCF">
                  <w:pPr>
                    <w:snapToGrid w:val="0"/>
                    <w:rPr>
                      <w:rFonts w:eastAsia="DengXian"/>
                      <w:szCs w:val="16"/>
                    </w:rPr>
                  </w:pPr>
                  <w:r>
                    <w:rPr>
                      <w:szCs w:val="18"/>
                    </w:rPr>
                    <w:t>For NTN-specific PUSCH DMRS bundling,</w:t>
                  </w:r>
                </w:p>
                <w:p w14:paraId="366C5C77" w14:textId="77777777" w:rsidR="00DD775C" w:rsidRDefault="00E02DCF">
                  <w:pPr>
                    <w:numPr>
                      <w:ilvl w:val="0"/>
                      <w:numId w:val="17"/>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E capability report,</w:t>
                  </w:r>
                </w:p>
                <w:p w14:paraId="762424E2" w14:textId="77777777" w:rsidR="00DD775C" w:rsidRDefault="00E02DCF">
                  <w:pPr>
                    <w:numPr>
                      <w:ilvl w:val="1"/>
                      <w:numId w:val="17"/>
                    </w:numPr>
                    <w:snapToGrid w:val="0"/>
                    <w:spacing w:before="0" w:after="0" w:line="240" w:lineRule="auto"/>
                    <w:jc w:val="left"/>
                    <w:rPr>
                      <w:szCs w:val="16"/>
                    </w:rPr>
                  </w:pPr>
                  <w:r>
                    <w:rPr>
                      <w:rFonts w:eastAsia="DengXian"/>
                      <w:szCs w:val="16"/>
                    </w:rPr>
                    <w:t>UE reports the max TDW size it can support by fulfilling the phase difference limit requirement.</w:t>
                  </w:r>
                </w:p>
                <w:p w14:paraId="63A7E244" w14:textId="77777777" w:rsidR="00DD775C" w:rsidRDefault="00E02DCF">
                  <w:pPr>
                    <w:numPr>
                      <w:ilvl w:val="2"/>
                      <w:numId w:val="17"/>
                    </w:numPr>
                    <w:snapToGrid w:val="0"/>
                    <w:spacing w:before="0" w:after="0" w:line="240" w:lineRule="auto"/>
                    <w:jc w:val="left"/>
                    <w:rPr>
                      <w:szCs w:val="16"/>
                    </w:rPr>
                  </w:pPr>
                  <w:r>
                    <w:rPr>
                      <w:rFonts w:eastAsia="DengXian" w:hint="eastAsia"/>
                      <w:szCs w:val="16"/>
                    </w:rPr>
                    <w:t>N</w:t>
                  </w:r>
                  <w:r>
                    <w:rPr>
                      <w:rFonts w:eastAsia="DengXian"/>
                      <w:szCs w:val="16"/>
                    </w:rPr>
                    <w:t xml:space="preserve">ote: phase difference limit requirement is assumed to be at </w:t>
                  </w:r>
                  <w:proofErr w:type="spellStart"/>
                  <w:r>
                    <w:rPr>
                      <w:rFonts w:eastAsia="DengXian"/>
                      <w:szCs w:val="16"/>
                    </w:rPr>
                    <w:t>gNB</w:t>
                  </w:r>
                  <w:proofErr w:type="spellEnd"/>
                  <w:r>
                    <w:rPr>
                      <w:rFonts w:eastAsia="DengXian"/>
                      <w:szCs w:val="16"/>
                    </w:rPr>
                    <w:t xml:space="preserve"> receiver from RAN1 perspective.</w:t>
                  </w:r>
                </w:p>
                <w:p w14:paraId="3AA047C2" w14:textId="77777777" w:rsidR="00DD775C" w:rsidRDefault="00E02DCF">
                  <w:pPr>
                    <w:numPr>
                      <w:ilvl w:val="2"/>
                      <w:numId w:val="17"/>
                    </w:numPr>
                    <w:snapToGrid w:val="0"/>
                    <w:spacing w:before="0" w:after="0" w:line="240" w:lineRule="auto"/>
                    <w:jc w:val="left"/>
                    <w:rPr>
                      <w:szCs w:val="16"/>
                    </w:rPr>
                  </w:pPr>
                  <w:r>
                    <w:rPr>
                      <w:rFonts w:eastAsia="DengXian"/>
                      <w:szCs w:val="16"/>
                    </w:rPr>
                    <w:t>Details, e.g., whether FG 30-4 is used without new FG or new FG is introduced, is discussed in UE feature session.</w:t>
                  </w:r>
                </w:p>
                <w:p w14:paraId="31EDBD63" w14:textId="77777777" w:rsidR="00DD775C" w:rsidRDefault="00E02DCF">
                  <w:pPr>
                    <w:numPr>
                      <w:ilvl w:val="1"/>
                      <w:numId w:val="17"/>
                    </w:numPr>
                    <w:snapToGrid w:val="0"/>
                    <w:spacing w:before="0" w:after="0" w:line="240" w:lineRule="auto"/>
                    <w:jc w:val="left"/>
                    <w:rPr>
                      <w:szCs w:val="16"/>
                    </w:rPr>
                  </w:pPr>
                  <w:r>
                    <w:rPr>
                      <w:rFonts w:eastAsia="DengXian"/>
                      <w:szCs w:val="16"/>
                    </w:rPr>
                    <w:t>No consensus on whether to support Option 1d/1e/1f/1g.</w:t>
                  </w:r>
                </w:p>
              </w:tc>
            </w:tr>
          </w:tbl>
          <w:p w14:paraId="4886C99D" w14:textId="77777777" w:rsidR="00DD775C" w:rsidRDefault="00DD775C">
            <w:pPr>
              <w:rPr>
                <w:lang w:eastAsia="ko-KR"/>
              </w:rPr>
            </w:pPr>
          </w:p>
          <w:p w14:paraId="75F1789A" w14:textId="77777777" w:rsidR="00DD775C" w:rsidRDefault="00E02DCF">
            <w:pPr>
              <w:rPr>
                <w:lang w:eastAsia="ko-KR"/>
              </w:rPr>
            </w:pPr>
            <w:r>
              <w:rPr>
                <w:lang w:eastAsia="ko-KR"/>
              </w:rPr>
              <w:lastRenderedPageBreak/>
              <w:t xml:space="preserve">According to 38.214 6.1.7, the nominal TDW size might be given </w:t>
            </w:r>
            <w:proofErr w:type="spellStart"/>
            <w:r>
              <w:rPr>
                <w:i/>
                <w:iCs/>
              </w:rPr>
              <w:t>pusch-TimeDomainWindowLength</w:t>
            </w:r>
            <w:proofErr w:type="spellEnd"/>
            <w:r>
              <w:t>, if configured</w:t>
            </w:r>
            <w:r>
              <w:rPr>
                <w:lang w:eastAsia="ko-KR"/>
              </w:rPr>
              <w:t xml:space="preserve">, where </w:t>
            </w:r>
            <w:r>
              <w:rPr>
                <w:szCs w:val="22"/>
              </w:rPr>
              <w:t xml:space="preserve">the value of </w:t>
            </w:r>
            <w:proofErr w:type="spellStart"/>
            <w:r>
              <w:rPr>
                <w:i/>
                <w:iCs/>
              </w:rPr>
              <w:t>pusch-TimeDomainWindowLength</w:t>
            </w:r>
            <w:proofErr w:type="spellEnd"/>
            <w:r>
              <w:rPr>
                <w:szCs w:val="22"/>
              </w:rPr>
              <w:t xml:space="preserve"> shall not exceed the maximum duration </w:t>
            </w:r>
            <w:r>
              <w:rPr>
                <w:lang w:eastAsia="zh-CN"/>
              </w:rPr>
              <w:t xml:space="preserve">for DMRS bundling for PUSCH as specified in TS 38.306, </w:t>
            </w:r>
            <w:r>
              <w:rPr>
                <w:lang w:eastAsia="ko-KR"/>
              </w:rPr>
              <w:t xml:space="preserve">or it might be computed as </w:t>
            </w:r>
            <w:r>
              <w:t>min (</w:t>
            </w:r>
            <w:proofErr w:type="spellStart"/>
            <w:r>
              <w:rPr>
                <w:i/>
                <w:iCs/>
              </w:rPr>
              <w:t>maxDurationDMRS</w:t>
            </w:r>
            <w:proofErr w:type="spellEnd"/>
            <w:r>
              <w:rPr>
                <w:i/>
                <w:iCs/>
              </w:rPr>
              <w:t>-Bundling</w:t>
            </w:r>
            <w:r>
              <w:t xml:space="preserve">, </w:t>
            </w:r>
            <w:r>
              <w:rPr>
                <w:iCs/>
              </w:rPr>
              <w:t>M</w:t>
            </w:r>
            <w:r>
              <w:t xml:space="preserve">), if </w:t>
            </w:r>
            <w:proofErr w:type="spellStart"/>
            <w:r>
              <w:rPr>
                <w:i/>
                <w:iCs/>
              </w:rPr>
              <w:t>pusch-TimeDomainWindowLength</w:t>
            </w:r>
            <w:proofErr w:type="spellEnd"/>
            <w:r>
              <w:t xml:space="preserve"> is not configured, where </w:t>
            </w:r>
            <w:proofErr w:type="spellStart"/>
            <w:r>
              <w:rPr>
                <w:i/>
                <w:lang w:eastAsia="ko-KR"/>
              </w:rPr>
              <w:t>maxDurationDMRS</w:t>
            </w:r>
            <w:proofErr w:type="spellEnd"/>
            <w:r>
              <w:rPr>
                <w:i/>
                <w:lang w:eastAsia="ko-KR"/>
              </w:rPr>
              <w:t>-Bundling</w:t>
            </w:r>
            <w:r>
              <w:rPr>
                <w:lang w:eastAsia="ko-KR"/>
              </w:rPr>
              <w:t xml:space="preserve"> is the </w:t>
            </w:r>
            <w:r>
              <w:t>maximum duration for a nominal TDW subject to UE capability [13, TS 38.306]</w:t>
            </w:r>
            <w:r>
              <w:rPr>
                <w:lang w:eastAsia="ko-KR"/>
              </w:rPr>
              <w:t xml:space="preserve">, </w:t>
            </w:r>
            <w:r>
              <w:rPr>
                <w:iCs/>
              </w:rPr>
              <w:t xml:space="preserve">M </w:t>
            </w:r>
            <w:r>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t xml:space="preserve"> PUSCH transmissions, and where </w:t>
            </w:r>
            <w:r>
              <w:rPr>
                <w:i/>
                <w:iCs/>
              </w:rPr>
              <w:t>N</w:t>
            </w:r>
            <w:r>
              <w:rPr>
                <w:iCs/>
              </w:rPr>
              <w:t xml:space="preserve"> </w:t>
            </w:r>
            <w:r>
              <w:t>is</w:t>
            </w:r>
            <w:r>
              <w:rPr>
                <w:iCs/>
              </w:rPr>
              <w:t xml:space="preserve"> </w:t>
            </w:r>
            <w:r>
              <w:t>the number of slots used for TBS determination and</w:t>
            </w:r>
            <w:r>
              <w:rPr>
                <w:i/>
                <w:lang w:eastAsia="ko-KR"/>
              </w:rPr>
              <w:t xml:space="preserve"> K</w:t>
            </w:r>
            <w:r>
              <w:rPr>
                <w:lang w:eastAsia="ko-KR"/>
              </w:rPr>
              <w:t xml:space="preserve"> is the number of (nominal) repetition. </w:t>
            </w:r>
          </w:p>
          <w:p w14:paraId="4BACB3B7" w14:textId="77777777" w:rsidR="00DD775C" w:rsidRDefault="00DD775C">
            <w:pPr>
              <w:rPr>
                <w:lang w:eastAsia="ko-KR"/>
              </w:rPr>
            </w:pPr>
          </w:p>
          <w:tbl>
            <w:tblPr>
              <w:tblStyle w:val="TableGrid"/>
              <w:tblW w:w="0" w:type="auto"/>
              <w:tblLook w:val="04A0" w:firstRow="1" w:lastRow="0" w:firstColumn="1" w:lastColumn="0" w:noHBand="0" w:noVBand="1"/>
            </w:tblPr>
            <w:tblGrid>
              <w:gridCol w:w="15477"/>
            </w:tblGrid>
            <w:tr w:rsidR="00DD775C" w14:paraId="6BA18BAA" w14:textId="77777777">
              <w:tc>
                <w:tcPr>
                  <w:tcW w:w="15477" w:type="dxa"/>
                </w:tcPr>
                <w:p w14:paraId="3B77526A" w14:textId="77777777" w:rsidR="00DD775C" w:rsidRDefault="00E02DCF">
                  <w:pPr>
                    <w:rPr>
                      <w:b/>
                      <w:lang w:eastAsia="ko-KR"/>
                    </w:rPr>
                  </w:pPr>
                  <w:r>
                    <w:rPr>
                      <w:rFonts w:hint="eastAsia"/>
                      <w:b/>
                      <w:lang w:eastAsia="ko-KR"/>
                    </w:rPr>
                    <w:t>38.331</w:t>
                  </w:r>
                  <w:r>
                    <w:rPr>
                      <w:b/>
                      <w:lang w:eastAsia="ko-KR"/>
                    </w:rPr>
                    <w:t xml:space="preserve"> 6.3.2</w:t>
                  </w:r>
                </w:p>
              </w:tc>
            </w:tr>
            <w:tr w:rsidR="00DD775C" w14:paraId="4EFEDFD0" w14:textId="77777777">
              <w:tc>
                <w:tcPr>
                  <w:tcW w:w="15477" w:type="dxa"/>
                </w:tcPr>
                <w:p w14:paraId="2F77ECD3" w14:textId="77777777" w:rsidR="00DD775C" w:rsidRDefault="00DD775C">
                  <w:pPr>
                    <w:rPr>
                      <w:b/>
                      <w:lang w:eastAsia="ko-KR"/>
                    </w:rPr>
                  </w:pPr>
                </w:p>
                <w:p w14:paraId="26C51C11" w14:textId="77777777" w:rsidR="00DD775C" w:rsidRDefault="00E02DCF">
                  <w:pPr>
                    <w:pStyle w:val="TH"/>
                  </w:pPr>
                  <w:r>
                    <w:rPr>
                      <w:i/>
                    </w:rPr>
                    <w:t>DMRS-</w:t>
                  </w:r>
                  <w:proofErr w:type="spellStart"/>
                  <w:r>
                    <w:rPr>
                      <w:i/>
                    </w:rPr>
                    <w:t>BundlingPUSCH</w:t>
                  </w:r>
                  <w:proofErr w:type="spellEnd"/>
                  <w:r>
                    <w:rPr>
                      <w:i/>
                    </w:rPr>
                    <w:t xml:space="preserve">-Config </w:t>
                  </w:r>
                  <w:r>
                    <w:t>information element</w:t>
                  </w:r>
                </w:p>
                <w:p w14:paraId="72D2819A" w14:textId="77777777" w:rsidR="00DD775C" w:rsidRDefault="00E02DCF">
                  <w:pPr>
                    <w:pStyle w:val="PL"/>
                    <w:rPr>
                      <w:color w:val="808080"/>
                    </w:rPr>
                  </w:pPr>
                  <w:r>
                    <w:rPr>
                      <w:color w:val="808080"/>
                    </w:rPr>
                    <w:t>-- ASN1START</w:t>
                  </w:r>
                </w:p>
                <w:p w14:paraId="10C2F173" w14:textId="77777777" w:rsidR="00DD775C" w:rsidRDefault="00E02DCF">
                  <w:pPr>
                    <w:pStyle w:val="PL"/>
                    <w:rPr>
                      <w:color w:val="808080"/>
                    </w:rPr>
                  </w:pPr>
                  <w:r>
                    <w:rPr>
                      <w:color w:val="808080"/>
                    </w:rPr>
                    <w:t>-- TAG-DMRS-BUNDLINGPUSCH-CONFIG-START</w:t>
                  </w:r>
                </w:p>
                <w:p w14:paraId="21B59009" w14:textId="77777777" w:rsidR="00DD775C" w:rsidRDefault="00E02DCF">
                  <w:pPr>
                    <w:pStyle w:val="PL"/>
                  </w:pPr>
                  <w:r>
                    <w:t>DMRS-BundlingPUSCH-Config-r</w:t>
                  </w:r>
                  <w:proofErr w:type="gramStart"/>
                  <w:r>
                    <w:t>17 ::=</w:t>
                  </w:r>
                  <w:proofErr w:type="gramEnd"/>
                  <w:r>
                    <w:t xml:space="preserve">          </w:t>
                  </w:r>
                  <w:r>
                    <w:rPr>
                      <w:color w:val="993366"/>
                    </w:rPr>
                    <w:t>SEQUENCE</w:t>
                  </w:r>
                  <w:r>
                    <w:t xml:space="preserve"> {</w:t>
                  </w:r>
                </w:p>
                <w:p w14:paraId="4D637925" w14:textId="77777777" w:rsidR="00DD775C" w:rsidRDefault="00E02DCF">
                  <w:pPr>
                    <w:pStyle w:val="PL"/>
                    <w:rPr>
                      <w:color w:val="808080"/>
                    </w:rPr>
                  </w:pPr>
                  <w:r>
                    <w:t xml:space="preserve">    pusch-DMRS-Bundling-r17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7C2B4C0A" w14:textId="77777777" w:rsidR="00DD775C" w:rsidRDefault="00E02DCF">
                  <w:pPr>
                    <w:pStyle w:val="PL"/>
                    <w:rPr>
                      <w:color w:val="808080"/>
                    </w:rPr>
                  </w:pPr>
                  <w:r>
                    <w:t xml:space="preserve">    pusch-TimeDomainWindowLength-r17         </w:t>
                  </w:r>
                  <w:r>
                    <w:rPr>
                      <w:color w:val="993366"/>
                    </w:rPr>
                    <w:t>INTEGER</w:t>
                  </w:r>
                  <w:r>
                    <w:t xml:space="preserve"> (</w:t>
                  </w:r>
                  <w:proofErr w:type="gramStart"/>
                  <w:r>
                    <w:t>2..</w:t>
                  </w:r>
                  <w:proofErr w:type="gramEnd"/>
                  <w:r>
                    <w:t xml:space="preserve">32)                                                   </w:t>
                  </w:r>
                  <w:r>
                    <w:rPr>
                      <w:color w:val="993366"/>
                    </w:rPr>
                    <w:t>OPTIONAL</w:t>
                  </w:r>
                  <w:r>
                    <w:t xml:space="preserve">,   </w:t>
                  </w:r>
                  <w:r>
                    <w:rPr>
                      <w:color w:val="808080"/>
                    </w:rPr>
                    <w:t>-- Need S</w:t>
                  </w:r>
                </w:p>
                <w:p w14:paraId="24112667" w14:textId="77777777" w:rsidR="00DD775C" w:rsidRDefault="00E02DCF">
                  <w:pPr>
                    <w:pStyle w:val="PL"/>
                    <w:rPr>
                      <w:color w:val="808080"/>
                    </w:rPr>
                  </w:pPr>
                  <w:r>
                    <w:t xml:space="preserve">    pusch-WindowRestart-r17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0FB002E" w14:textId="77777777" w:rsidR="00DD775C" w:rsidRDefault="00E02DCF">
                  <w:pPr>
                    <w:pStyle w:val="PL"/>
                    <w:rPr>
                      <w:color w:val="808080"/>
                    </w:rPr>
                  </w:pPr>
                  <w:r>
                    <w:t xml:space="preserve">    pusch-FrequencyHoppingInterval-r17       </w:t>
                  </w:r>
                  <w:r>
                    <w:rPr>
                      <w:color w:val="993366"/>
                    </w:rPr>
                    <w:t>ENUMERATED</w:t>
                  </w:r>
                  <w:r>
                    <w:t xml:space="preserve"> {s2, s4, s5, s6, s8, s10, s12, s14, s16, s20</w:t>
                  </w:r>
                  <w:proofErr w:type="gramStart"/>
                  <w:r>
                    <w:t xml:space="preserve">}  </w:t>
                  </w:r>
                  <w:r>
                    <w:rPr>
                      <w:color w:val="993366"/>
                    </w:rPr>
                    <w:t>OPTIONAL</w:t>
                  </w:r>
                  <w:proofErr w:type="gramEnd"/>
                  <w:r>
                    <w:t xml:space="preserve">,   </w:t>
                  </w:r>
                  <w:r>
                    <w:rPr>
                      <w:color w:val="808080"/>
                    </w:rPr>
                    <w:t>-- Need S</w:t>
                  </w:r>
                </w:p>
                <w:p w14:paraId="7842B87A" w14:textId="77777777" w:rsidR="00DD775C" w:rsidRDefault="00E02DCF">
                  <w:pPr>
                    <w:pStyle w:val="PL"/>
                  </w:pPr>
                  <w:r>
                    <w:t xml:space="preserve">    ...</w:t>
                  </w:r>
                </w:p>
                <w:p w14:paraId="32AC235F" w14:textId="77777777" w:rsidR="00DD775C" w:rsidRDefault="00E02DCF">
                  <w:pPr>
                    <w:pStyle w:val="PL"/>
                  </w:pPr>
                  <w:r>
                    <w:t>}</w:t>
                  </w:r>
                </w:p>
                <w:p w14:paraId="10D5C184" w14:textId="77777777" w:rsidR="00DD775C" w:rsidRDefault="00E02DCF">
                  <w:pPr>
                    <w:pStyle w:val="PL"/>
                    <w:rPr>
                      <w:color w:val="808080"/>
                    </w:rPr>
                  </w:pPr>
                  <w:r>
                    <w:rPr>
                      <w:color w:val="808080"/>
                    </w:rPr>
                    <w:t>-- TAG-DMRS-BUNDLINGPUSCH-CONFIG-STOP</w:t>
                  </w:r>
                </w:p>
                <w:p w14:paraId="736D9BCC" w14:textId="77777777" w:rsidR="00DD775C" w:rsidRDefault="00E02DCF">
                  <w:pPr>
                    <w:pStyle w:val="PL"/>
                    <w:rPr>
                      <w:color w:val="808080"/>
                    </w:rPr>
                  </w:pPr>
                  <w:r>
                    <w:rPr>
                      <w:color w:val="808080"/>
                    </w:rPr>
                    <w:t>-- ASN1STOP</w:t>
                  </w:r>
                </w:p>
              </w:tc>
            </w:tr>
            <w:tr w:rsidR="00DD775C" w14:paraId="157E1EBF" w14:textId="77777777">
              <w:tc>
                <w:tcPr>
                  <w:tcW w:w="15477" w:type="dxa"/>
                </w:tcPr>
                <w:p w14:paraId="22DD0E66" w14:textId="77777777" w:rsidR="00DD775C" w:rsidRDefault="00E02DCF">
                  <w:pPr>
                    <w:rPr>
                      <w:b/>
                      <w:lang w:eastAsia="ko-KR"/>
                    </w:rPr>
                  </w:pPr>
                  <w:r>
                    <w:rPr>
                      <w:rFonts w:hint="eastAsia"/>
                      <w:b/>
                      <w:lang w:eastAsia="ko-KR"/>
                    </w:rPr>
                    <w:t>38.331</w:t>
                  </w:r>
                  <w:r>
                    <w:rPr>
                      <w:b/>
                      <w:lang w:eastAsia="ko-KR"/>
                    </w:rPr>
                    <w:t xml:space="preserve"> 6.3.3</w:t>
                  </w:r>
                </w:p>
              </w:tc>
            </w:tr>
            <w:tr w:rsidR="00DD775C" w14:paraId="39A4623D" w14:textId="77777777">
              <w:tc>
                <w:tcPr>
                  <w:tcW w:w="15477" w:type="dxa"/>
                </w:tcPr>
                <w:p w14:paraId="226E4800" w14:textId="77777777" w:rsidR="00DD775C" w:rsidRDefault="00DD775C">
                  <w:pPr>
                    <w:rPr>
                      <w:lang w:eastAsia="ko-KR"/>
                    </w:rPr>
                  </w:pPr>
                </w:p>
                <w:p w14:paraId="7BCCEDD4" w14:textId="77777777" w:rsidR="00DD775C" w:rsidRDefault="00E02DCF">
                  <w:pPr>
                    <w:pStyle w:val="TH"/>
                  </w:pPr>
                  <w:r>
                    <w:rPr>
                      <w:i/>
                    </w:rPr>
                    <w:t>RF-Parameters</w:t>
                  </w:r>
                  <w:r>
                    <w:t xml:space="preserve"> information element</w:t>
                  </w:r>
                </w:p>
                <w:p w14:paraId="7FCCE94E" w14:textId="77777777" w:rsidR="00DD775C" w:rsidRDefault="00E02DCF">
                  <w:pPr>
                    <w:pStyle w:val="PL"/>
                    <w:rPr>
                      <w:color w:val="808080"/>
                    </w:rPr>
                  </w:pPr>
                  <w:r>
                    <w:rPr>
                      <w:color w:val="808080"/>
                    </w:rPr>
                    <w:t>-- ASN1START</w:t>
                  </w:r>
                </w:p>
                <w:p w14:paraId="731F48F3" w14:textId="77777777" w:rsidR="00DD775C" w:rsidRDefault="00E02DCF">
                  <w:pPr>
                    <w:pStyle w:val="PL"/>
                    <w:rPr>
                      <w:color w:val="808080"/>
                    </w:rPr>
                  </w:pPr>
                  <w:r>
                    <w:rPr>
                      <w:color w:val="808080"/>
                    </w:rPr>
                    <w:t>-- TAG-RF-PARAMETERS-START</w:t>
                  </w:r>
                </w:p>
                <w:p w14:paraId="123E769C" w14:textId="77777777" w:rsidR="00DD775C" w:rsidRDefault="00E02DCF">
                  <w:pPr>
                    <w:pStyle w:val="PL"/>
                  </w:pPr>
                  <w:r>
                    <w:t>RF-</w:t>
                  </w:r>
                  <w:proofErr w:type="gramStart"/>
                  <w:r>
                    <w:t>Parameters ::=</w:t>
                  </w:r>
                  <w:proofErr w:type="gramEnd"/>
                  <w:r>
                    <w:t xml:space="preserve">                                   </w:t>
                  </w:r>
                  <w:r>
                    <w:rPr>
                      <w:color w:val="993366"/>
                    </w:rPr>
                    <w:t>SEQUENCE</w:t>
                  </w:r>
                  <w:r>
                    <w:t xml:space="preserve"> {</w:t>
                  </w:r>
                </w:p>
                <w:p w14:paraId="0158FA8B" w14:textId="77777777" w:rsidR="00DD775C" w:rsidRDefault="00E02DCF">
                  <w:pPr>
                    <w:spacing w:after="0"/>
                    <w:rPr>
                      <w:rFonts w:ascii="Times" w:eastAsia="Batang" w:hAnsi="Times"/>
                      <w:b/>
                      <w:sz w:val="22"/>
                      <w:szCs w:val="22"/>
                    </w:rPr>
                  </w:pPr>
                  <w:r>
                    <w:rPr>
                      <w:color w:val="FF0000"/>
                      <w:sz w:val="22"/>
                      <w:szCs w:val="22"/>
                    </w:rPr>
                    <w:t>========================== Omitted ==============================</w:t>
                  </w:r>
                </w:p>
                <w:p w14:paraId="4D905EFE" w14:textId="77777777" w:rsidR="00DD775C" w:rsidRDefault="00E02DCF">
                  <w:pPr>
                    <w:pStyle w:val="PL"/>
                    <w:rPr>
                      <w:color w:val="808080"/>
                    </w:rPr>
                  </w:pPr>
                  <w:r>
                    <w:rPr>
                      <w:color w:val="808080"/>
                    </w:rPr>
                    <w:t xml:space="preserve">    -- R1 30-4: The maximum duration for DM-RS bundling</w:t>
                  </w:r>
                </w:p>
                <w:p w14:paraId="36990E77" w14:textId="77777777" w:rsidR="00DD775C" w:rsidRDefault="00E02DCF">
                  <w:pPr>
                    <w:pStyle w:val="PL"/>
                  </w:pPr>
                  <w:r>
                    <w:t xml:space="preserve">    maxDurationDMRS-Bundling-r17              </w:t>
                  </w:r>
                  <w:r>
                    <w:rPr>
                      <w:color w:val="993366"/>
                    </w:rPr>
                    <w:t>SEQUENCE</w:t>
                  </w:r>
                  <w:r>
                    <w:t xml:space="preserve"> {</w:t>
                  </w:r>
                </w:p>
                <w:p w14:paraId="28CCC885" w14:textId="77777777" w:rsidR="00DD775C" w:rsidRDefault="00E02DCF">
                  <w:pPr>
                    <w:pStyle w:val="PL"/>
                  </w:pPr>
                  <w:r>
                    <w:t xml:space="preserve">        fdd-r17                                   </w:t>
                  </w:r>
                  <w:r>
                    <w:rPr>
                      <w:color w:val="993366"/>
                    </w:rPr>
                    <w:t>ENUMERATED</w:t>
                  </w:r>
                  <w:r>
                    <w:t xml:space="preserve"> {n4, n8, n16, n32}            </w:t>
                  </w:r>
                  <w:r>
                    <w:rPr>
                      <w:color w:val="993366"/>
                    </w:rPr>
                    <w:t>OPTIONAL</w:t>
                  </w:r>
                  <w:r>
                    <w:t>,</w:t>
                  </w:r>
                </w:p>
                <w:p w14:paraId="53354F43" w14:textId="77777777" w:rsidR="00DD775C" w:rsidRDefault="00E02DCF">
                  <w:pPr>
                    <w:pStyle w:val="PL"/>
                  </w:pPr>
                  <w:r>
                    <w:t xml:space="preserve">        tdd-r17                                   </w:t>
                  </w:r>
                  <w:r>
                    <w:rPr>
                      <w:color w:val="993366"/>
                    </w:rPr>
                    <w:t>ENUMERATED</w:t>
                  </w:r>
                  <w:r>
                    <w:t xml:space="preserve"> {n2, n4, n8, n16}             </w:t>
                  </w:r>
                  <w:r>
                    <w:rPr>
                      <w:color w:val="993366"/>
                    </w:rPr>
                    <w:t>OPTIONAL</w:t>
                  </w:r>
                </w:p>
                <w:p w14:paraId="3F2E98FA" w14:textId="77777777" w:rsidR="00DD775C" w:rsidRDefault="00E02DCF">
                  <w:r>
                    <w:t xml:space="preserve">    }</w:t>
                  </w:r>
                </w:p>
                <w:p w14:paraId="79AF8E47" w14:textId="77777777" w:rsidR="00DD775C" w:rsidRDefault="00E02DCF">
                  <w:pPr>
                    <w:spacing w:after="0"/>
                    <w:rPr>
                      <w:rFonts w:ascii="Times" w:eastAsia="Batang" w:hAnsi="Times"/>
                      <w:b/>
                      <w:sz w:val="22"/>
                      <w:szCs w:val="22"/>
                    </w:rPr>
                  </w:pPr>
                  <w:r>
                    <w:rPr>
                      <w:color w:val="FF0000"/>
                      <w:sz w:val="22"/>
                      <w:szCs w:val="22"/>
                    </w:rPr>
                    <w:t>========================== Omitted ==============================</w:t>
                  </w:r>
                </w:p>
                <w:p w14:paraId="5EF2235E" w14:textId="77777777" w:rsidR="00DD775C" w:rsidRDefault="00E02DCF">
                  <w:pPr>
                    <w:pStyle w:val="PL"/>
                  </w:pPr>
                  <w:r>
                    <w:t>}</w:t>
                  </w:r>
                </w:p>
                <w:p w14:paraId="0A43A472" w14:textId="77777777" w:rsidR="00DD775C" w:rsidRDefault="00E02DCF">
                  <w:pPr>
                    <w:pStyle w:val="PL"/>
                    <w:rPr>
                      <w:color w:val="808080"/>
                    </w:rPr>
                  </w:pPr>
                  <w:r>
                    <w:rPr>
                      <w:color w:val="808080"/>
                    </w:rPr>
                    <w:t>-- TAG-RF-PARAMETERS-STOP</w:t>
                  </w:r>
                </w:p>
                <w:p w14:paraId="60084DFA" w14:textId="77777777" w:rsidR="00DD775C" w:rsidRDefault="00E02DCF">
                  <w:pPr>
                    <w:pStyle w:val="PL"/>
                    <w:rPr>
                      <w:lang w:eastAsia="ko-KR"/>
                    </w:rPr>
                  </w:pPr>
                  <w:r>
                    <w:rPr>
                      <w:color w:val="808080"/>
                    </w:rPr>
                    <w:t>-- ASN1STOP</w:t>
                  </w:r>
                </w:p>
              </w:tc>
            </w:tr>
          </w:tbl>
          <w:p w14:paraId="72597FA5" w14:textId="77777777" w:rsidR="00DD775C" w:rsidRDefault="00DD775C">
            <w:pPr>
              <w:rPr>
                <w:lang w:eastAsia="ko-KR"/>
              </w:rPr>
            </w:pPr>
          </w:p>
          <w:p w14:paraId="6E82D3B3" w14:textId="77777777" w:rsidR="00DD775C" w:rsidRDefault="00E02DCF">
            <w:pPr>
              <w:rPr>
                <w:iCs/>
              </w:rPr>
            </w:pPr>
            <w:r>
              <w:rPr>
                <w:rFonts w:hint="eastAsia"/>
                <w:lang w:eastAsia="ko-KR"/>
              </w:rPr>
              <w:t xml:space="preserve">In 38.331, </w:t>
            </w:r>
            <w:r>
              <w:rPr>
                <w:lang w:eastAsia="ko-KR"/>
              </w:rPr>
              <w:t xml:space="preserve">the value ranges of </w:t>
            </w:r>
            <w:proofErr w:type="spellStart"/>
            <w:r>
              <w:rPr>
                <w:i/>
                <w:iCs/>
              </w:rPr>
              <w:t>pusch-TimeDomainWindowLength</w:t>
            </w:r>
            <w:proofErr w:type="spellEnd"/>
            <w:r>
              <w:rPr>
                <w:iCs/>
              </w:rPr>
              <w:t xml:space="preserve"> and </w:t>
            </w:r>
            <w:proofErr w:type="spellStart"/>
            <w:r>
              <w:rPr>
                <w:i/>
                <w:iCs/>
              </w:rPr>
              <w:t>maxDurationDMRS</w:t>
            </w:r>
            <w:proofErr w:type="spellEnd"/>
            <w:r>
              <w:rPr>
                <w:i/>
                <w:iCs/>
              </w:rPr>
              <w:t xml:space="preserve">-Bundling </w:t>
            </w:r>
            <w:r>
              <w:rPr>
                <w:iCs/>
              </w:rPr>
              <w:t xml:space="preserve">are denoted as </w:t>
            </w:r>
            <w:proofErr w:type="spellStart"/>
            <w:r>
              <w:rPr>
                <w:i/>
                <w:iCs/>
              </w:rPr>
              <w:t>pusch-TimeDomainWindowLength</w:t>
            </w:r>
            <w:proofErr w:type="spellEnd"/>
            <w:r>
              <w:rPr>
                <w:i/>
                <w:iCs/>
              </w:rPr>
              <w:t>=</w:t>
            </w:r>
            <w:r>
              <w:rPr>
                <w:color w:val="993366"/>
              </w:rPr>
              <w:t>INTEGER</w:t>
            </w:r>
            <w:r>
              <w:t xml:space="preserve"> (</w:t>
            </w:r>
            <w:proofErr w:type="gramStart"/>
            <w:r>
              <w:t>2..</w:t>
            </w:r>
            <w:proofErr w:type="gramEnd"/>
            <w:r>
              <w:t xml:space="preserve">32), </w:t>
            </w:r>
            <w:proofErr w:type="spellStart"/>
            <w:r>
              <w:rPr>
                <w:i/>
                <w:iCs/>
              </w:rPr>
              <w:t>maxDurationDMRS</w:t>
            </w:r>
            <w:proofErr w:type="spellEnd"/>
            <w:r>
              <w:rPr>
                <w:i/>
                <w:iCs/>
              </w:rPr>
              <w:t>-Bundling (fdd-r17)=</w:t>
            </w:r>
            <w:r>
              <w:rPr>
                <w:color w:val="993366"/>
              </w:rPr>
              <w:t>ENUMERATED</w:t>
            </w:r>
            <w:r>
              <w:t xml:space="preserve"> {n4, n8, n16, n32} respectively. And they have the relationship, which is that </w:t>
            </w:r>
            <w:proofErr w:type="spellStart"/>
            <w:r>
              <w:rPr>
                <w:i/>
                <w:iCs/>
              </w:rPr>
              <w:t>pusch-TimeDomainWindowLength</w:t>
            </w:r>
            <w:proofErr w:type="spellEnd"/>
            <w:r>
              <w:rPr>
                <w:iCs/>
              </w:rPr>
              <w:t xml:space="preserve"> shall not exceed </w:t>
            </w:r>
            <w:proofErr w:type="spellStart"/>
            <w:r>
              <w:rPr>
                <w:i/>
                <w:iCs/>
              </w:rPr>
              <w:t>maxDurationDMRS</w:t>
            </w:r>
            <w:proofErr w:type="spellEnd"/>
            <w:r>
              <w:rPr>
                <w:i/>
                <w:iCs/>
              </w:rPr>
              <w:t xml:space="preserve">-Bundling </w:t>
            </w:r>
            <w:r>
              <w:rPr>
                <w:iCs/>
              </w:rPr>
              <w:t>(i.e.</w:t>
            </w:r>
            <w:r>
              <w:rPr>
                <w:i/>
                <w:iCs/>
              </w:rPr>
              <w:t xml:space="preserve">, </w:t>
            </w:r>
            <w:proofErr w:type="spellStart"/>
            <w:r>
              <w:rPr>
                <w:i/>
                <w:iCs/>
              </w:rPr>
              <w:t>pusch-TimeDomainWindowLength</w:t>
            </w:r>
            <w:proofErr w:type="spellEnd"/>
            <w:r>
              <w:rPr>
                <w:i/>
                <w:iCs/>
              </w:rPr>
              <w:t xml:space="preserve"> </w:t>
            </w:r>
            <m:oMath>
              <m:r>
                <m:rPr>
                  <m:sty m:val="p"/>
                </m:rPr>
                <w:rPr>
                  <w:rFonts w:ascii="Cambria Math" w:hAnsi="Cambria Math"/>
                </w:rPr>
                <m:t>≤</m:t>
              </m:r>
            </m:oMath>
            <w:r>
              <w:rPr>
                <w:i/>
                <w:iCs/>
              </w:rPr>
              <w:t xml:space="preserve"> maxDurationDMRS-Bundling</w:t>
            </w:r>
            <w:r>
              <w:rPr>
                <w:iCs/>
              </w:rPr>
              <w:t xml:space="preserve">). </w:t>
            </w:r>
          </w:p>
          <w:p w14:paraId="2C00767C" w14:textId="77777777" w:rsidR="00DD775C" w:rsidRDefault="00E02DCF">
            <w:pPr>
              <w:rPr>
                <w:iCs/>
              </w:rPr>
            </w:pPr>
            <w:r>
              <w:t xml:space="preserve">Considering that NTN specific PUSCH DMRS bundling was originated from the intention to support VoIP in NTN scenarios, there is some mismatches between VoIP packet arrival interval (20 </w:t>
            </w:r>
            <w:proofErr w:type="spellStart"/>
            <w:r>
              <w:t>ms</w:t>
            </w:r>
            <w:proofErr w:type="spellEnd"/>
            <w:r>
              <w:t xml:space="preserve">) and </w:t>
            </w:r>
            <w:proofErr w:type="spellStart"/>
            <w:r>
              <w:rPr>
                <w:i/>
                <w:iCs/>
              </w:rPr>
              <w:t>maxDurationDMRS</w:t>
            </w:r>
            <w:proofErr w:type="spellEnd"/>
            <w:r>
              <w:rPr>
                <w:i/>
                <w:iCs/>
              </w:rPr>
              <w:t>-Bundling</w:t>
            </w:r>
            <w:r>
              <w:rPr>
                <w:iCs/>
              </w:rPr>
              <w:t>. In other words, in legacy NR, only the UE with (</w:t>
            </w:r>
            <w:proofErr w:type="spellStart"/>
            <w:r>
              <w:rPr>
                <w:i/>
                <w:iCs/>
              </w:rPr>
              <w:t>maxDurationDMRS</w:t>
            </w:r>
            <w:proofErr w:type="spellEnd"/>
            <w:r>
              <w:rPr>
                <w:i/>
                <w:iCs/>
              </w:rPr>
              <w:t>-Bundling=</w:t>
            </w:r>
            <w:r>
              <w:rPr>
                <w:iCs/>
              </w:rPr>
              <w:t xml:space="preserve">n32) might be possible to utilize full DMRS bundling operation within VoIP packet arrival interval (20 </w:t>
            </w:r>
            <w:proofErr w:type="spellStart"/>
            <w:r>
              <w:rPr>
                <w:iCs/>
              </w:rPr>
              <w:t>ms</w:t>
            </w:r>
            <w:proofErr w:type="spellEnd"/>
            <w:r>
              <w:rPr>
                <w:iCs/>
              </w:rPr>
              <w:t xml:space="preserve">) because the other </w:t>
            </w:r>
            <w:proofErr w:type="spellStart"/>
            <w:r>
              <w:rPr>
                <w:i/>
                <w:iCs/>
              </w:rPr>
              <w:t>maxDurationDMRS</w:t>
            </w:r>
            <w:proofErr w:type="spellEnd"/>
            <w:r>
              <w:rPr>
                <w:i/>
                <w:iCs/>
              </w:rPr>
              <w:t>-Bundling</w:t>
            </w:r>
            <w:r>
              <w:rPr>
                <w:iCs/>
              </w:rPr>
              <w:t xml:space="preserve"> values (e.g., n4, n8, n16) are less than n20. If the UE is capable of </w:t>
            </w:r>
            <w:proofErr w:type="spellStart"/>
            <w:r>
              <w:rPr>
                <w:i/>
                <w:iCs/>
              </w:rPr>
              <w:t>maxDurationDMRS</w:t>
            </w:r>
            <w:proofErr w:type="spellEnd"/>
            <w:r>
              <w:rPr>
                <w:i/>
                <w:iCs/>
              </w:rPr>
              <w:t xml:space="preserve">-Bundling=n20, </w:t>
            </w:r>
            <w:r>
              <w:rPr>
                <w:iCs/>
              </w:rPr>
              <w:t>the</w:t>
            </w:r>
            <w:r>
              <w:rPr>
                <w:i/>
                <w:iCs/>
              </w:rPr>
              <w:t xml:space="preserve"> </w:t>
            </w:r>
            <w:r>
              <w:rPr>
                <w:iCs/>
              </w:rPr>
              <w:t>UE</w:t>
            </w:r>
            <w:r>
              <w:rPr>
                <w:i/>
                <w:iCs/>
              </w:rPr>
              <w:t xml:space="preserve"> </w:t>
            </w:r>
            <w:r>
              <w:rPr>
                <w:iCs/>
              </w:rPr>
              <w:t>might</w:t>
            </w:r>
            <w:r>
              <w:rPr>
                <w:i/>
                <w:iCs/>
              </w:rPr>
              <w:t xml:space="preserve"> </w:t>
            </w:r>
            <w:r>
              <w:rPr>
                <w:iCs/>
              </w:rPr>
              <w:t xml:space="preserve">report n16 because there is no value of n20 in </w:t>
            </w:r>
            <w:proofErr w:type="spellStart"/>
            <w:r>
              <w:rPr>
                <w:i/>
                <w:iCs/>
              </w:rPr>
              <w:t>maxDurationDMRS</w:t>
            </w:r>
            <w:proofErr w:type="spellEnd"/>
            <w:r>
              <w:rPr>
                <w:i/>
                <w:iCs/>
              </w:rPr>
              <w:t>-Bundling</w:t>
            </w:r>
            <w:r>
              <w:rPr>
                <w:iCs/>
              </w:rPr>
              <w:t xml:space="preserve">. This might cause unnecessary performance loss to the UEs capable of (n20 </w:t>
            </w:r>
            <m:oMath>
              <m:r>
                <m:rPr>
                  <m:sty m:val="p"/>
                </m:rPr>
                <w:rPr>
                  <w:rFonts w:ascii="Cambria Math" w:hAnsi="Cambria Math"/>
                </w:rPr>
                <m:t>≤</m:t>
              </m:r>
            </m:oMath>
            <w:r>
              <w:rPr>
                <w:i/>
                <w:iCs/>
              </w:rPr>
              <w:t>maxDurationDMRS-Bundling&lt;</w:t>
            </w:r>
            <w:r>
              <w:rPr>
                <w:iCs/>
              </w:rPr>
              <w:t xml:space="preserve">n32) because DMRS bundling operation might be limited within 16 slots by </w:t>
            </w:r>
            <w:proofErr w:type="spellStart"/>
            <w:r>
              <w:rPr>
                <w:i/>
                <w:iCs/>
              </w:rPr>
              <w:t>maxDurationDMRS</w:t>
            </w:r>
            <w:proofErr w:type="spellEnd"/>
            <w:r>
              <w:rPr>
                <w:i/>
                <w:iCs/>
              </w:rPr>
              <w:t>-Bundling=</w:t>
            </w:r>
            <w:r>
              <w:rPr>
                <w:iCs/>
              </w:rPr>
              <w:t>n16</w:t>
            </w:r>
            <w:r>
              <w:rPr>
                <w:i/>
                <w:iCs/>
              </w:rPr>
              <w:t xml:space="preserve"> </w:t>
            </w:r>
            <w:r>
              <w:rPr>
                <w:iCs/>
              </w:rPr>
              <w:t xml:space="preserve">although UEs have the capability to use DMRS bundling operation within 20 </w:t>
            </w:r>
            <w:proofErr w:type="spellStart"/>
            <w:r>
              <w:rPr>
                <w:iCs/>
              </w:rPr>
              <w:t>ms.</w:t>
            </w:r>
            <w:proofErr w:type="spellEnd"/>
            <w:r>
              <w:rPr>
                <w:iCs/>
              </w:rPr>
              <w:t xml:space="preserve"> </w:t>
            </w:r>
          </w:p>
          <w:p w14:paraId="28CE41A6" w14:textId="77777777" w:rsidR="00DD775C" w:rsidRDefault="00E02DCF">
            <w:pPr>
              <w:rPr>
                <w:iCs/>
              </w:rPr>
            </w:pPr>
            <w:r>
              <w:rPr>
                <w:iCs/>
              </w:rPr>
              <w:t xml:space="preserve">To accommodate more UEs (especially, the UEs capable of (n20 </w:t>
            </w:r>
            <m:oMath>
              <m:r>
                <m:rPr>
                  <m:sty m:val="p"/>
                </m:rPr>
                <w:rPr>
                  <w:rFonts w:ascii="Cambria Math" w:hAnsi="Cambria Math"/>
                </w:rPr>
                <m:t>≤</m:t>
              </m:r>
            </m:oMath>
            <w:r>
              <w:rPr>
                <w:i/>
                <w:iCs/>
              </w:rPr>
              <w:t>maxDurationDMRS-Bundling&lt;</w:t>
            </w:r>
            <w:r>
              <w:rPr>
                <w:iCs/>
              </w:rPr>
              <w:t xml:space="preserve">n32) into full DMRS bundling operation for PUSCH VoIP within VoIP packet arrival time (20 </w:t>
            </w:r>
            <w:proofErr w:type="spellStart"/>
            <w:r>
              <w:rPr>
                <w:iCs/>
              </w:rPr>
              <w:t>ms</w:t>
            </w:r>
            <w:proofErr w:type="spellEnd"/>
            <w:r>
              <w:rPr>
                <w:iCs/>
              </w:rPr>
              <w:t xml:space="preserve">), n20 might be needed for </w:t>
            </w:r>
            <w:proofErr w:type="spellStart"/>
            <w:r>
              <w:rPr>
                <w:i/>
                <w:iCs/>
              </w:rPr>
              <w:t>maxDurationDMRS</w:t>
            </w:r>
            <w:proofErr w:type="spellEnd"/>
            <w:r>
              <w:rPr>
                <w:i/>
                <w:iCs/>
              </w:rPr>
              <w:t>-Bundling</w:t>
            </w:r>
            <w:r>
              <w:rPr>
                <w:iCs/>
              </w:rPr>
              <w:t>. And optionally, other possible values of M=</w:t>
            </w:r>
            <m:oMath>
              <m:r>
                <w:rPr>
                  <w:rFonts w:ascii="Cambria Math" w:hAnsi="Cambria Math"/>
                </w:rPr>
                <m:t>N</m:t>
              </m:r>
              <m:r>
                <m:rPr>
                  <m:sty m:val="p"/>
                </m:rPr>
                <w:rPr>
                  <w:rFonts w:ascii="Cambria Math" w:hAnsi="Cambria Math"/>
                </w:rPr>
                <m:t>∙</m:t>
              </m:r>
              <m:r>
                <w:rPr>
                  <w:rFonts w:ascii="Cambria Math" w:hAnsi="Cambria Math"/>
                </w:rPr>
                <m:t>K</m:t>
              </m:r>
            </m:oMath>
            <w:r>
              <w:rPr>
                <w:iCs/>
              </w:rPr>
              <w:t xml:space="preserve"> (e.g. M</w:t>
            </w:r>
            <w:proofErr w:type="gramStart"/>
            <w:r>
              <w:rPr>
                <w:iCs/>
              </w:rPr>
              <w:t>={</w:t>
            </w:r>
            <w:proofErr w:type="gramEnd"/>
            <w:r>
              <w:rPr>
                <w:iCs/>
              </w:rPr>
              <w:t xml:space="preserve">n2, n3, n6, n7, n12, n14, n24, n28}, which are less than or equal to n32), might be considered for </w:t>
            </w:r>
            <w:proofErr w:type="spellStart"/>
            <w:r>
              <w:rPr>
                <w:i/>
                <w:iCs/>
              </w:rPr>
              <w:t>maxDurationDMRS</w:t>
            </w:r>
            <w:proofErr w:type="spellEnd"/>
            <w:r>
              <w:rPr>
                <w:i/>
                <w:iCs/>
              </w:rPr>
              <w:t>-Bundling</w:t>
            </w:r>
            <w:r>
              <w:rPr>
                <w:iCs/>
              </w:rPr>
              <w:t xml:space="preserve"> </w:t>
            </w:r>
            <w:r>
              <w:t>to accommodate more UEs into their own capable DMRS bundling operation.</w:t>
            </w:r>
          </w:p>
          <w:p w14:paraId="0BB9458A" w14:textId="77777777" w:rsidR="00DD775C" w:rsidRDefault="00DD775C">
            <w:pPr>
              <w:rPr>
                <w:b/>
                <w:lang w:eastAsia="ko-KR"/>
              </w:rPr>
            </w:pPr>
          </w:p>
          <w:p w14:paraId="5DAD7681" w14:textId="77777777" w:rsidR="00DD775C" w:rsidRDefault="00E02DCF">
            <w:pPr>
              <w:rPr>
                <w:b/>
                <w:iCs/>
              </w:rPr>
            </w:pPr>
            <w:r>
              <w:rPr>
                <w:b/>
                <w:lang w:eastAsia="ko-KR"/>
              </w:rPr>
              <w:t>Observation</w:t>
            </w:r>
            <w:r>
              <w:rPr>
                <w:rFonts w:hint="eastAsia"/>
                <w:b/>
                <w:lang w:eastAsia="ko-KR"/>
              </w:rPr>
              <w:t xml:space="preserve"> </w:t>
            </w:r>
            <w:r>
              <w:rPr>
                <w:b/>
                <w:lang w:eastAsia="ko-KR"/>
              </w:rPr>
              <w:t>1</w:t>
            </w:r>
            <w:r>
              <w:rPr>
                <w:rFonts w:hint="eastAsia"/>
                <w:b/>
                <w:lang w:eastAsia="ko-KR"/>
              </w:rPr>
              <w:t xml:space="preserve">: </w:t>
            </w:r>
            <w:r>
              <w:rPr>
                <w:b/>
                <w:lang w:eastAsia="ko-KR"/>
              </w:rPr>
              <w:t xml:space="preserve">In legacy NR, only the UE with </w:t>
            </w:r>
            <w:r>
              <w:rPr>
                <w:b/>
                <w:iCs/>
              </w:rPr>
              <w:t>(</w:t>
            </w:r>
            <w:proofErr w:type="spellStart"/>
            <w:r>
              <w:rPr>
                <w:b/>
                <w:i/>
                <w:iCs/>
              </w:rPr>
              <w:t>maxDurationDMRS</w:t>
            </w:r>
            <w:proofErr w:type="spellEnd"/>
            <w:r>
              <w:rPr>
                <w:b/>
                <w:i/>
                <w:iCs/>
              </w:rPr>
              <w:t>-Bundling=</w:t>
            </w:r>
            <w:r>
              <w:rPr>
                <w:b/>
                <w:iCs/>
              </w:rPr>
              <w:t xml:space="preserve">n32) might be possible to </w:t>
            </w:r>
            <w:r>
              <w:rPr>
                <w:rFonts w:hint="eastAsia"/>
                <w:b/>
                <w:iCs/>
              </w:rPr>
              <w:t xml:space="preserve">utilize full DMRS bundling operation within VoIP packet arrival interval (20 </w:t>
            </w:r>
            <w:proofErr w:type="spellStart"/>
            <w:r>
              <w:rPr>
                <w:rFonts w:hint="eastAsia"/>
                <w:b/>
                <w:iCs/>
              </w:rPr>
              <w:t>ms</w:t>
            </w:r>
            <w:proofErr w:type="spellEnd"/>
            <w:r>
              <w:rPr>
                <w:rFonts w:hint="eastAsia"/>
                <w:b/>
                <w:iCs/>
              </w:rPr>
              <w:t>) because</w:t>
            </w:r>
            <w:r>
              <w:rPr>
                <w:b/>
                <w:iCs/>
              </w:rPr>
              <w:t xml:space="preserve"> the other values (n4, n8, n16) of </w:t>
            </w:r>
            <w:proofErr w:type="spellStart"/>
            <w:r>
              <w:rPr>
                <w:b/>
                <w:i/>
                <w:iCs/>
              </w:rPr>
              <w:t>maxDurationDMRS</w:t>
            </w:r>
            <w:proofErr w:type="spellEnd"/>
            <w:r>
              <w:rPr>
                <w:b/>
                <w:i/>
                <w:iCs/>
              </w:rPr>
              <w:t>-Bundling</w:t>
            </w:r>
            <w:r>
              <w:rPr>
                <w:b/>
                <w:iCs/>
              </w:rPr>
              <w:t xml:space="preserve"> are less than n20</w:t>
            </w:r>
            <w:r>
              <w:rPr>
                <w:rFonts w:hint="eastAsia"/>
                <w:b/>
                <w:iCs/>
              </w:rPr>
              <w:t>.</w:t>
            </w:r>
          </w:p>
          <w:p w14:paraId="62A8159E" w14:textId="77777777" w:rsidR="00DD775C" w:rsidRDefault="00DD775C">
            <w:pPr>
              <w:rPr>
                <w:b/>
                <w:iCs/>
              </w:rPr>
            </w:pPr>
          </w:p>
          <w:p w14:paraId="655237AC" w14:textId="77777777" w:rsidR="00DD775C" w:rsidRDefault="00E02DCF">
            <w:pPr>
              <w:rPr>
                <w:b/>
              </w:rPr>
            </w:pPr>
            <w:r>
              <w:rPr>
                <w:b/>
                <w:lang w:eastAsia="ko-KR"/>
              </w:rPr>
              <w:t>Observation</w:t>
            </w:r>
            <w:r>
              <w:rPr>
                <w:rFonts w:hint="eastAsia"/>
                <w:b/>
                <w:lang w:eastAsia="ko-KR"/>
              </w:rPr>
              <w:t xml:space="preserve"> </w:t>
            </w:r>
            <w:r>
              <w:rPr>
                <w:b/>
                <w:lang w:eastAsia="ko-KR"/>
              </w:rPr>
              <w:t>2</w:t>
            </w:r>
            <w:r>
              <w:rPr>
                <w:rFonts w:hint="eastAsia"/>
                <w:b/>
                <w:lang w:eastAsia="ko-KR"/>
              </w:rPr>
              <w:t xml:space="preserve">: </w:t>
            </w:r>
            <w:r>
              <w:rPr>
                <w:b/>
                <w:lang w:eastAsia="ko-KR"/>
              </w:rPr>
              <w:t>In legacy NR, u</w:t>
            </w:r>
            <w:r>
              <w:rPr>
                <w:b/>
              </w:rPr>
              <w:t>nnecessary performance loss might occur</w:t>
            </w:r>
            <w:r>
              <w:rPr>
                <w:b/>
                <w:lang w:eastAsia="ko-KR"/>
              </w:rPr>
              <w:t xml:space="preserve"> </w:t>
            </w:r>
            <w:r>
              <w:rPr>
                <w:b/>
              </w:rPr>
              <w:t>for the UEs capable of (n20</w:t>
            </w:r>
            <m:oMath>
              <m:r>
                <m:rPr>
                  <m:sty m:val="b"/>
                </m:rPr>
                <w:rPr>
                  <w:rFonts w:ascii="Cambria Math" w:hAnsi="Cambria Math"/>
                </w:rPr>
                <m:t>≤</m:t>
              </m:r>
            </m:oMath>
            <w:r>
              <w:rPr>
                <w:b/>
                <w:i/>
              </w:rPr>
              <w:t xml:space="preserve"> maxDurationDMRS-Bundling</w:t>
            </w:r>
            <w:r>
              <w:rPr>
                <w:b/>
              </w:rPr>
              <w:t xml:space="preserve"> &lt;n32) because </w:t>
            </w:r>
            <w:r>
              <w:rPr>
                <w:b/>
                <w:lang w:eastAsia="ko-KR"/>
              </w:rPr>
              <w:t xml:space="preserve">DMRS bundling operation might be limited within 16 slots by </w:t>
            </w:r>
            <w:r>
              <w:rPr>
                <w:b/>
              </w:rPr>
              <w:t>(</w:t>
            </w:r>
            <w:proofErr w:type="spellStart"/>
            <w:r>
              <w:rPr>
                <w:b/>
                <w:i/>
              </w:rPr>
              <w:t>maxDurationDMRS</w:t>
            </w:r>
            <w:proofErr w:type="spellEnd"/>
            <w:r>
              <w:rPr>
                <w:b/>
                <w:i/>
              </w:rPr>
              <w:t>-Bundling</w:t>
            </w:r>
            <w:r>
              <w:rPr>
                <w:b/>
              </w:rPr>
              <w:t xml:space="preserve"> =n16).</w:t>
            </w:r>
          </w:p>
          <w:p w14:paraId="1E2EA331" w14:textId="77777777" w:rsidR="00DD775C" w:rsidRDefault="00DD775C">
            <w:pPr>
              <w:rPr>
                <w:b/>
                <w:lang w:eastAsia="ko-KR"/>
              </w:rPr>
            </w:pPr>
          </w:p>
          <w:p w14:paraId="7E37633E" w14:textId="77777777" w:rsidR="00DD775C" w:rsidRDefault="00E02DCF">
            <w:pPr>
              <w:rPr>
                <w:b/>
                <w:lang w:eastAsia="ko-KR"/>
              </w:rPr>
            </w:pPr>
            <w:r>
              <w:rPr>
                <w:b/>
                <w:lang w:eastAsia="ko-KR"/>
              </w:rPr>
              <w:lastRenderedPageBreak/>
              <w:t>Proposal</w:t>
            </w:r>
            <w:r>
              <w:rPr>
                <w:rFonts w:hint="eastAsia"/>
                <w:b/>
                <w:lang w:eastAsia="ko-KR"/>
              </w:rPr>
              <w:t xml:space="preserve"> </w:t>
            </w:r>
            <w:r>
              <w:rPr>
                <w:b/>
                <w:lang w:eastAsia="ko-KR"/>
              </w:rPr>
              <w:t xml:space="preserve">1: Consider to introduce finer granularity on </w:t>
            </w:r>
            <w:proofErr w:type="spellStart"/>
            <w:r>
              <w:rPr>
                <w:b/>
                <w:i/>
                <w:iCs/>
              </w:rPr>
              <w:t>maxDurationDMRS</w:t>
            </w:r>
            <w:proofErr w:type="spellEnd"/>
            <w:r>
              <w:rPr>
                <w:b/>
                <w:i/>
                <w:iCs/>
              </w:rPr>
              <w:t>-Bundling among the followings</w:t>
            </w:r>
          </w:p>
          <w:p w14:paraId="2DE73690" w14:textId="77777777" w:rsidR="00DD775C" w:rsidRDefault="00E02DCF">
            <w:pPr>
              <w:pStyle w:val="ListParagraph"/>
              <w:numPr>
                <w:ilvl w:val="0"/>
                <w:numId w:val="19"/>
              </w:numPr>
              <w:overflowPunct w:val="0"/>
              <w:autoSpaceDE w:val="0"/>
              <w:autoSpaceDN w:val="0"/>
              <w:adjustRightInd w:val="0"/>
              <w:spacing w:before="0" w:after="180" w:line="240" w:lineRule="auto"/>
              <w:contextualSpacing w:val="0"/>
              <w:jc w:val="left"/>
              <w:textAlignment w:val="baseline"/>
              <w:rPr>
                <w:b/>
                <w:lang w:eastAsia="ko-KR"/>
              </w:rPr>
            </w:pPr>
            <w:r>
              <w:rPr>
                <w:b/>
                <w:iCs/>
              </w:rPr>
              <w:t>Option 1:</w:t>
            </w:r>
            <w:r>
              <w:rPr>
                <w:b/>
                <w:i/>
                <w:iCs/>
              </w:rPr>
              <w:t xml:space="preserve"> </w:t>
            </w:r>
            <w:r>
              <w:rPr>
                <w:color w:val="993366"/>
              </w:rPr>
              <w:t>INTEGER</w:t>
            </w:r>
            <w:r>
              <w:t xml:space="preserve"> (</w:t>
            </w:r>
            <w:proofErr w:type="gramStart"/>
            <w:r>
              <w:t>2..</w:t>
            </w:r>
            <w:proofErr w:type="gramEnd"/>
            <w:r>
              <w:t>32)</w:t>
            </w:r>
          </w:p>
          <w:p w14:paraId="1A2501AA" w14:textId="77777777" w:rsidR="00DD775C" w:rsidRDefault="00E02DCF">
            <w:pPr>
              <w:pStyle w:val="ListParagraph"/>
              <w:numPr>
                <w:ilvl w:val="1"/>
                <w:numId w:val="19"/>
              </w:numPr>
              <w:overflowPunct w:val="0"/>
              <w:autoSpaceDE w:val="0"/>
              <w:autoSpaceDN w:val="0"/>
              <w:adjustRightInd w:val="0"/>
              <w:spacing w:before="0" w:after="180" w:line="240" w:lineRule="auto"/>
              <w:contextualSpacing w:val="0"/>
              <w:jc w:val="left"/>
              <w:textAlignment w:val="baseline"/>
              <w:rPr>
                <w:b/>
                <w:lang w:eastAsia="ko-KR"/>
              </w:rPr>
            </w:pPr>
            <w:proofErr w:type="spellStart"/>
            <w:r>
              <w:rPr>
                <w:b/>
                <w:i/>
                <w:iCs/>
              </w:rPr>
              <w:t>maxDurationDMRS</w:t>
            </w:r>
            <w:proofErr w:type="spellEnd"/>
            <w:r>
              <w:rPr>
                <w:b/>
                <w:i/>
                <w:iCs/>
              </w:rPr>
              <w:t xml:space="preserve">-Bundling = </w:t>
            </w:r>
            <w:r>
              <w:rPr>
                <w:color w:val="993366"/>
              </w:rPr>
              <w:t>INTEGER</w:t>
            </w:r>
            <w:r>
              <w:t xml:space="preserve"> (</w:t>
            </w:r>
            <w:proofErr w:type="gramStart"/>
            <w:r>
              <w:t>2..</w:t>
            </w:r>
            <w:proofErr w:type="gramEnd"/>
            <w:r>
              <w:t>32)</w:t>
            </w:r>
          </w:p>
          <w:p w14:paraId="18BD97F3" w14:textId="77777777" w:rsidR="00DD775C" w:rsidRDefault="00E02DCF">
            <w:pPr>
              <w:pStyle w:val="ListParagraph"/>
              <w:numPr>
                <w:ilvl w:val="0"/>
                <w:numId w:val="19"/>
              </w:numPr>
              <w:overflowPunct w:val="0"/>
              <w:autoSpaceDE w:val="0"/>
              <w:autoSpaceDN w:val="0"/>
              <w:adjustRightInd w:val="0"/>
              <w:spacing w:before="0" w:after="180" w:line="240" w:lineRule="auto"/>
              <w:contextualSpacing w:val="0"/>
              <w:jc w:val="left"/>
              <w:textAlignment w:val="baseline"/>
              <w:rPr>
                <w:b/>
                <w:lang w:eastAsia="ko-KR"/>
              </w:rPr>
            </w:pPr>
            <w:r>
              <w:rPr>
                <w:b/>
                <w:iCs/>
              </w:rPr>
              <w:t>Option 2:</w:t>
            </w:r>
            <w:r>
              <w:rPr>
                <w:b/>
                <w:i/>
                <w:iCs/>
              </w:rPr>
              <w:t xml:space="preserve"> </w:t>
            </w:r>
            <w:r>
              <w:rPr>
                <w:b/>
                <w:iCs/>
              </w:rPr>
              <w:t>add one or more values among (n2, n3, n6, n7, n12, n14, n20, n24, n28)</w:t>
            </w:r>
          </w:p>
          <w:p w14:paraId="3C7AF9CD" w14:textId="77777777" w:rsidR="00DD775C" w:rsidRDefault="00E02DCF">
            <w:pPr>
              <w:pStyle w:val="ListParagraph"/>
              <w:numPr>
                <w:ilvl w:val="1"/>
                <w:numId w:val="19"/>
              </w:numPr>
              <w:overflowPunct w:val="0"/>
              <w:autoSpaceDE w:val="0"/>
              <w:autoSpaceDN w:val="0"/>
              <w:adjustRightInd w:val="0"/>
              <w:spacing w:before="0" w:after="180" w:line="240" w:lineRule="auto"/>
              <w:contextualSpacing w:val="0"/>
              <w:jc w:val="left"/>
              <w:textAlignment w:val="baseline"/>
              <w:rPr>
                <w:b/>
                <w:lang w:eastAsia="ko-KR"/>
              </w:rPr>
            </w:pPr>
            <w:proofErr w:type="spellStart"/>
            <w:r>
              <w:rPr>
                <w:b/>
                <w:i/>
                <w:iCs/>
              </w:rPr>
              <w:t>maxDurationDMRS</w:t>
            </w:r>
            <w:proofErr w:type="spellEnd"/>
            <w:r>
              <w:rPr>
                <w:b/>
                <w:i/>
                <w:iCs/>
              </w:rPr>
              <w:t>-Bundling =</w:t>
            </w:r>
            <w:r>
              <w:rPr>
                <w:color w:val="993366"/>
              </w:rPr>
              <w:t>ENUMERATED</w:t>
            </w:r>
            <w:r>
              <w:t xml:space="preserve"> {</w:t>
            </w:r>
            <w:r>
              <w:rPr>
                <w:color w:val="FF0000"/>
              </w:rPr>
              <w:t>n2, n3,</w:t>
            </w:r>
            <w:r>
              <w:t xml:space="preserve"> n4, </w:t>
            </w:r>
            <w:r>
              <w:rPr>
                <w:color w:val="FF0000"/>
              </w:rPr>
              <w:t>n6, n7,</w:t>
            </w:r>
            <w:r>
              <w:t xml:space="preserve"> n8, </w:t>
            </w:r>
            <w:r>
              <w:rPr>
                <w:color w:val="FF0000"/>
              </w:rPr>
              <w:t>n12, n14,</w:t>
            </w:r>
            <w:r>
              <w:t xml:space="preserve"> n16, </w:t>
            </w:r>
            <w:r>
              <w:rPr>
                <w:color w:val="FF0000"/>
              </w:rPr>
              <w:t>n20, n24, n28</w:t>
            </w:r>
            <w:r>
              <w:t xml:space="preserve"> n32}</w:t>
            </w:r>
          </w:p>
          <w:p w14:paraId="54CE13F9" w14:textId="77777777" w:rsidR="00DD775C" w:rsidRDefault="00E02DCF">
            <w:pPr>
              <w:pStyle w:val="ListParagraph"/>
              <w:numPr>
                <w:ilvl w:val="1"/>
                <w:numId w:val="19"/>
              </w:numPr>
              <w:overflowPunct w:val="0"/>
              <w:autoSpaceDE w:val="0"/>
              <w:autoSpaceDN w:val="0"/>
              <w:adjustRightInd w:val="0"/>
              <w:spacing w:before="0" w:after="180" w:line="240" w:lineRule="auto"/>
              <w:contextualSpacing w:val="0"/>
              <w:jc w:val="left"/>
              <w:textAlignment w:val="baseline"/>
              <w:rPr>
                <w:b/>
                <w:lang w:eastAsia="ko-KR"/>
              </w:rPr>
            </w:pPr>
            <w:r>
              <w:rPr>
                <w:b/>
                <w:lang w:eastAsia="ko-KR"/>
              </w:rPr>
              <w:t>Note1: {n20} might be needed for accommodating more UEs (especially, UEs</w:t>
            </w:r>
            <w:r>
              <w:rPr>
                <w:iCs/>
              </w:rPr>
              <w:t xml:space="preserve"> </w:t>
            </w:r>
            <w:r>
              <w:rPr>
                <w:b/>
                <w:iCs/>
              </w:rPr>
              <w:t xml:space="preserve">capable of (n20 </w:t>
            </w:r>
            <m:oMath>
              <m:r>
                <m:rPr>
                  <m:sty m:val="b"/>
                </m:rPr>
                <w:rPr>
                  <w:rFonts w:ascii="Cambria Math" w:hAnsi="Cambria Math"/>
                </w:rPr>
                <m:t>≤</m:t>
              </m:r>
            </m:oMath>
            <w:r>
              <w:rPr>
                <w:b/>
                <w:i/>
                <w:iCs/>
              </w:rPr>
              <w:t>maxDurationDMRS-Bundling&lt;</w:t>
            </w:r>
            <w:r>
              <w:rPr>
                <w:b/>
                <w:iCs/>
              </w:rPr>
              <w:t xml:space="preserve">n32) into full DMRS operation within VoIP packet arrival interval (20 </w:t>
            </w:r>
            <w:proofErr w:type="spellStart"/>
            <w:r>
              <w:rPr>
                <w:b/>
                <w:iCs/>
              </w:rPr>
              <w:t>ms</w:t>
            </w:r>
            <w:proofErr w:type="spellEnd"/>
            <w:r>
              <w:rPr>
                <w:b/>
                <w:iCs/>
              </w:rPr>
              <w:t>)</w:t>
            </w:r>
          </w:p>
          <w:p w14:paraId="00E123E2" w14:textId="77777777" w:rsidR="00DD775C" w:rsidRDefault="00E02DCF">
            <w:pPr>
              <w:pStyle w:val="ListParagraph"/>
              <w:numPr>
                <w:ilvl w:val="1"/>
                <w:numId w:val="19"/>
              </w:numPr>
              <w:overflowPunct w:val="0"/>
              <w:autoSpaceDE w:val="0"/>
              <w:autoSpaceDN w:val="0"/>
              <w:adjustRightInd w:val="0"/>
              <w:spacing w:before="0" w:after="180" w:line="240" w:lineRule="auto"/>
              <w:contextualSpacing w:val="0"/>
              <w:jc w:val="left"/>
              <w:textAlignment w:val="baseline"/>
              <w:rPr>
                <w:b/>
                <w:lang w:eastAsia="ko-KR"/>
              </w:rPr>
            </w:pPr>
            <w:r>
              <w:rPr>
                <w:b/>
                <w:lang w:eastAsia="ko-KR"/>
              </w:rPr>
              <w:t>Note2:</w:t>
            </w:r>
            <w:r>
              <w:rPr>
                <w:b/>
                <w:i/>
                <w:lang w:eastAsia="ko-KR"/>
              </w:rPr>
              <w:t xml:space="preserve"> </w:t>
            </w:r>
            <w:r>
              <w:rPr>
                <w:b/>
                <w:lang w:eastAsia="ko-KR"/>
              </w:rPr>
              <w:t xml:space="preserve">{n2, n3, n6, n7, n12, n14, n20, n24, n28} are derived from possible values of </w:t>
            </w:r>
            <w:r>
              <w:rPr>
                <w:iCs/>
              </w:rPr>
              <w:t>M=</w:t>
            </w:r>
            <m:oMath>
              <m:r>
                <w:rPr>
                  <w:rFonts w:ascii="Cambria Math" w:hAnsi="Cambria Math"/>
                </w:rPr>
                <m:t>N</m:t>
              </m:r>
              <m:r>
                <m:rPr>
                  <m:sty m:val="p"/>
                </m:rPr>
                <w:rPr>
                  <w:rFonts w:ascii="Cambria Math" w:hAnsi="Cambria Math"/>
                </w:rPr>
                <m:t>∙</m:t>
              </m:r>
              <m:r>
                <w:rPr>
                  <w:rFonts w:ascii="Cambria Math" w:hAnsi="Cambria Math"/>
                </w:rPr>
                <m:t>K</m:t>
              </m:r>
            </m:oMath>
            <w:r>
              <w:rPr>
                <w:rFonts w:hint="eastAsia"/>
                <w:lang w:eastAsia="ko-KR"/>
              </w:rPr>
              <w:t xml:space="preserve"> </w:t>
            </w:r>
            <w:r>
              <w:rPr>
                <w:b/>
                <w:lang w:eastAsia="ko-KR"/>
              </w:rPr>
              <w:t xml:space="preserve">(M is </w:t>
            </w:r>
            <w:r>
              <w:rPr>
                <w:rFonts w:hint="eastAsia"/>
                <w:b/>
                <w:lang w:eastAsia="ko-KR"/>
              </w:rPr>
              <w:t xml:space="preserve">specified in </w:t>
            </w:r>
            <w:r>
              <w:rPr>
                <w:b/>
                <w:lang w:eastAsia="ko-KR"/>
              </w:rPr>
              <w:t>38.214 6.1.7</w:t>
            </w:r>
            <w:r>
              <w:rPr>
                <w:rFonts w:hint="eastAsia"/>
                <w:b/>
                <w:lang w:eastAsia="ko-KR"/>
              </w:rPr>
              <w:t>.</w:t>
            </w:r>
            <w:r>
              <w:rPr>
                <w:b/>
                <w:lang w:eastAsia="ko-KR"/>
              </w:rPr>
              <w:t>)</w:t>
            </w:r>
          </w:p>
          <w:p w14:paraId="582A4235" w14:textId="77777777" w:rsidR="00DD775C" w:rsidRDefault="00DD775C">
            <w:pPr>
              <w:ind w:left="400"/>
              <w:rPr>
                <w:b/>
                <w:lang w:eastAsia="ko-KR"/>
              </w:rPr>
            </w:pPr>
          </w:p>
          <w:p w14:paraId="683AD26E" w14:textId="77777777" w:rsidR="00DD775C" w:rsidRDefault="00E02DCF">
            <w:pPr>
              <w:rPr>
                <w:b/>
                <w:lang w:eastAsia="ko-KR"/>
              </w:rPr>
            </w:pPr>
            <w:r>
              <w:rPr>
                <w:b/>
                <w:lang w:eastAsia="ko-KR"/>
              </w:rPr>
              <w:t>Proposal</w:t>
            </w:r>
            <w:r>
              <w:rPr>
                <w:rFonts w:hint="eastAsia"/>
                <w:b/>
                <w:lang w:eastAsia="ko-KR"/>
              </w:rPr>
              <w:t xml:space="preserve"> </w:t>
            </w:r>
            <w:r>
              <w:rPr>
                <w:b/>
                <w:lang w:eastAsia="ko-KR"/>
              </w:rPr>
              <w:t>2: Consider to update FG 44-2 as followings (changes in red)</w:t>
            </w:r>
          </w:p>
          <w:p w14:paraId="33A7AFD6" w14:textId="77777777" w:rsidR="00DD775C" w:rsidRDefault="00E02DCF">
            <w:pPr>
              <w:pStyle w:val="ListParagraph"/>
              <w:numPr>
                <w:ilvl w:val="0"/>
                <w:numId w:val="19"/>
              </w:numPr>
              <w:overflowPunct w:val="0"/>
              <w:autoSpaceDE w:val="0"/>
              <w:autoSpaceDN w:val="0"/>
              <w:adjustRightInd w:val="0"/>
              <w:spacing w:before="0" w:after="180" w:line="240" w:lineRule="auto"/>
              <w:contextualSpacing w:val="0"/>
              <w:jc w:val="left"/>
              <w:textAlignment w:val="baseline"/>
              <w:rPr>
                <w:b/>
                <w:lang w:eastAsia="ko-KR"/>
              </w:rPr>
            </w:pPr>
            <w:r>
              <w:rPr>
                <w:b/>
                <w:iCs/>
              </w:rPr>
              <w:t>Option 1:</w:t>
            </w:r>
            <w:r>
              <w:rPr>
                <w:b/>
                <w:i/>
                <w:iCs/>
              </w:rPr>
              <w:t xml:space="preserve"> </w:t>
            </w:r>
            <w:r>
              <w:rPr>
                <w:color w:val="993366"/>
              </w:rPr>
              <w:t>INTEGER</w:t>
            </w:r>
            <w:r>
              <w:t xml:space="preserve"> (</w:t>
            </w:r>
            <w:proofErr w:type="gramStart"/>
            <w:r>
              <w:t>2..</w:t>
            </w:r>
            <w:proofErr w:type="gramEnd"/>
            <w:r>
              <w:t>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02"/>
              <w:gridCol w:w="1989"/>
              <w:gridCol w:w="3182"/>
              <w:gridCol w:w="1310"/>
              <w:gridCol w:w="527"/>
              <w:gridCol w:w="447"/>
              <w:gridCol w:w="2485"/>
              <w:gridCol w:w="721"/>
              <w:gridCol w:w="517"/>
              <w:gridCol w:w="517"/>
              <w:gridCol w:w="517"/>
              <w:gridCol w:w="4650"/>
              <w:gridCol w:w="1440"/>
            </w:tblGrid>
            <w:tr w:rsidR="00DD775C" w14:paraId="72F64872" w14:textId="77777777">
              <w:tc>
                <w:tcPr>
                  <w:tcW w:w="0" w:type="auto"/>
                  <w:shd w:val="clear" w:color="auto" w:fill="auto"/>
                </w:tcPr>
                <w:p w14:paraId="43117178"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ja-JP"/>
                    </w:rPr>
                    <w:t xml:space="preserve">44. </w:t>
                  </w:r>
                  <w:proofErr w:type="spellStart"/>
                  <w:r>
                    <w:rPr>
                      <w:rFonts w:ascii="Arial" w:hAnsi="Arial" w:cs="Arial"/>
                      <w:sz w:val="18"/>
                      <w:szCs w:val="18"/>
                      <w:lang w:eastAsia="ja-JP"/>
                    </w:rPr>
                    <w:t>NR_NTN_enh</w:t>
                  </w:r>
                  <w:proofErr w:type="spellEnd"/>
                </w:p>
              </w:tc>
              <w:tc>
                <w:tcPr>
                  <w:tcW w:w="0" w:type="auto"/>
                  <w:shd w:val="clear" w:color="auto" w:fill="auto"/>
                </w:tcPr>
                <w:p w14:paraId="0F3AE270"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44-2</w:t>
                  </w:r>
                </w:p>
              </w:tc>
              <w:tc>
                <w:tcPr>
                  <w:tcW w:w="0" w:type="auto"/>
                  <w:shd w:val="clear" w:color="auto" w:fill="auto"/>
                </w:tcPr>
                <w:p w14:paraId="610D8DFF"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rPr>
                    <w:t>NTN DMRS bundling enhancement for PUSCH</w:t>
                  </w:r>
                </w:p>
              </w:tc>
              <w:tc>
                <w:tcPr>
                  <w:tcW w:w="0" w:type="auto"/>
                  <w:shd w:val="clear" w:color="auto" w:fill="auto"/>
                </w:tcPr>
                <w:p w14:paraId="600D4906" w14:textId="77777777" w:rsidR="00DD775C" w:rsidRDefault="00E02DCF">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78B75FC4" w14:textId="77777777" w:rsidR="00DD775C" w:rsidRDefault="00E02DCF">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2DE1D452" w14:textId="77777777" w:rsidR="00DD775C" w:rsidRDefault="00E02DCF">
                  <w:pPr>
                    <w:pStyle w:val="maintext"/>
                    <w:ind w:firstLineChars="0" w:firstLine="0"/>
                    <w:jc w:val="left"/>
                    <w:rPr>
                      <w:rFonts w:ascii="Arial" w:hAnsi="Arial" w:cs="Arial"/>
                      <w:strike/>
                      <w:sz w:val="18"/>
                      <w:szCs w:val="18"/>
                    </w:rPr>
                  </w:pPr>
                  <w:r>
                    <w:rPr>
                      <w:rFonts w:ascii="Arial" w:hAnsi="Arial" w:cs="Arial"/>
                      <w:color w:val="FF0000"/>
                      <w:sz w:val="18"/>
                      <w:szCs w:val="18"/>
                      <w:lang w:val="en-US"/>
                    </w:rPr>
                    <w:t xml:space="preserve">3. </w:t>
                  </w:r>
                  <w:r>
                    <w:rPr>
                      <w:rFonts w:ascii="Arial" w:hAnsi="Arial" w:cs="Arial"/>
                      <w:color w:val="FF0000"/>
                      <w:sz w:val="18"/>
                      <w:szCs w:val="18"/>
                    </w:rPr>
                    <w:t>Reports the max TDW size it can support by fulfilling the phase difference limit requirement</w:t>
                  </w:r>
                </w:p>
              </w:tc>
              <w:tc>
                <w:tcPr>
                  <w:tcW w:w="0" w:type="auto"/>
                  <w:shd w:val="clear" w:color="auto" w:fill="auto"/>
                </w:tcPr>
                <w:p w14:paraId="4B9B19D7"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rPr>
                    <w:t>At least one of {30-4a/b/c}, 26-1</w:t>
                  </w:r>
                </w:p>
              </w:tc>
              <w:tc>
                <w:tcPr>
                  <w:tcW w:w="0" w:type="auto"/>
                  <w:shd w:val="clear" w:color="auto" w:fill="auto"/>
                </w:tcPr>
                <w:p w14:paraId="183B34F5"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326B6B67"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5E04246F"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rPr>
                    <w:t>UE does not support DM-RS bundling enhancement for PUSCH in NTN</w:t>
                  </w:r>
                </w:p>
              </w:tc>
              <w:tc>
                <w:tcPr>
                  <w:tcW w:w="0" w:type="auto"/>
                  <w:shd w:val="clear" w:color="auto" w:fill="auto"/>
                </w:tcPr>
                <w:p w14:paraId="5FF6A43E"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Per Band</w:t>
                  </w:r>
                </w:p>
              </w:tc>
              <w:tc>
                <w:tcPr>
                  <w:tcW w:w="0" w:type="auto"/>
                  <w:shd w:val="clear" w:color="auto" w:fill="auto"/>
                </w:tcPr>
                <w:p w14:paraId="1407CA46"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09E79A8D"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1520D2C4"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27425DE1" w14:textId="77777777" w:rsidR="00DD775C" w:rsidRDefault="00E02DCF">
                  <w:pPr>
                    <w:pStyle w:val="TAL"/>
                    <w:rPr>
                      <w:rFonts w:cs="Arial"/>
                      <w:color w:val="FF0000"/>
                      <w:szCs w:val="18"/>
                    </w:rPr>
                  </w:pPr>
                  <w:r>
                    <w:rPr>
                      <w:rFonts w:eastAsiaTheme="minorEastAsia" w:cs="Arial"/>
                      <w:color w:val="FF0000"/>
                      <w:szCs w:val="18"/>
                      <w:lang w:eastAsia="en-US"/>
                    </w:rPr>
                    <w:t>C</w:t>
                  </w:r>
                  <w:r>
                    <w:rPr>
                      <w:rFonts w:cs="Arial"/>
                      <w:color w:val="FF0000"/>
                      <w:szCs w:val="18"/>
                    </w:rPr>
                    <w:t>omponent 4 c</w:t>
                  </w:r>
                  <w:r>
                    <w:rPr>
                      <w:rFonts w:eastAsiaTheme="minorEastAsia" w:cs="Arial"/>
                      <w:color w:val="FF0000"/>
                      <w:szCs w:val="18"/>
                      <w:lang w:eastAsia="en-US"/>
                    </w:rPr>
                    <w:t>andidate values</w:t>
                  </w:r>
                  <w:r>
                    <w:rPr>
                      <w:rFonts w:cs="Arial"/>
                      <w:color w:val="FF0000"/>
                      <w:szCs w:val="18"/>
                    </w:rPr>
                    <w:t xml:space="preserve"> for</w:t>
                  </w:r>
                  <w:r>
                    <w:rPr>
                      <w:rFonts w:eastAsiaTheme="minorEastAsia" w:cs="Arial"/>
                      <w:color w:val="FF0000"/>
                      <w:szCs w:val="18"/>
                      <w:lang w:eastAsia="en-US"/>
                    </w:rPr>
                    <w:t xml:space="preserve"> </w:t>
                  </w:r>
                </w:p>
                <w:p w14:paraId="38184ED0" w14:textId="77777777" w:rsidR="00DD775C" w:rsidRDefault="00E02DCF">
                  <w:pPr>
                    <w:pStyle w:val="TAL"/>
                    <w:numPr>
                      <w:ilvl w:val="0"/>
                      <w:numId w:val="20"/>
                    </w:numPr>
                    <w:overflowPunct/>
                    <w:autoSpaceDE/>
                    <w:autoSpaceDN/>
                    <w:adjustRightInd/>
                    <w:spacing w:line="240" w:lineRule="auto"/>
                    <w:textAlignment w:val="auto"/>
                    <w:rPr>
                      <w:rFonts w:cs="Arial"/>
                      <w:color w:val="FF0000"/>
                      <w:szCs w:val="18"/>
                    </w:rPr>
                  </w:pPr>
                  <w:r>
                    <w:rPr>
                      <w:rFonts w:eastAsiaTheme="minorEastAsia" w:cs="Arial"/>
                      <w:color w:val="FF0000"/>
                      <w:szCs w:val="18"/>
                      <w:lang w:eastAsia="en-US"/>
                    </w:rPr>
                    <w:t>FDD</w:t>
                  </w:r>
                  <w:r>
                    <w:rPr>
                      <w:rFonts w:cs="Arial"/>
                      <w:color w:val="FF0000"/>
                      <w:szCs w:val="18"/>
                    </w:rPr>
                    <w:t xml:space="preserve">: </w:t>
                  </w:r>
                  <w:r>
                    <w:rPr>
                      <w:rFonts w:eastAsiaTheme="minorEastAsia" w:cs="Arial"/>
                      <w:color w:val="FF0000"/>
                      <w:szCs w:val="18"/>
                      <w:lang w:eastAsia="en-US"/>
                    </w:rPr>
                    <w:t>INTEGER (</w:t>
                  </w:r>
                  <w:proofErr w:type="gramStart"/>
                  <w:r>
                    <w:rPr>
                      <w:rFonts w:eastAsiaTheme="minorEastAsia" w:cs="Arial"/>
                      <w:color w:val="FF0000"/>
                      <w:szCs w:val="18"/>
                      <w:lang w:eastAsia="en-US"/>
                    </w:rPr>
                    <w:t>2..</w:t>
                  </w:r>
                  <w:proofErr w:type="gramEnd"/>
                  <w:r>
                    <w:rPr>
                      <w:rFonts w:eastAsiaTheme="minorEastAsia" w:cs="Arial"/>
                      <w:color w:val="FF0000"/>
                      <w:szCs w:val="18"/>
                      <w:lang w:eastAsia="en-US"/>
                    </w:rPr>
                    <w:t>32)</w:t>
                  </w:r>
                </w:p>
                <w:p w14:paraId="179465BF" w14:textId="77777777" w:rsidR="00DD775C" w:rsidRDefault="00E02DCF">
                  <w:pPr>
                    <w:pStyle w:val="TAL"/>
                    <w:numPr>
                      <w:ilvl w:val="0"/>
                      <w:numId w:val="20"/>
                    </w:numPr>
                    <w:overflowPunct/>
                    <w:autoSpaceDE/>
                    <w:autoSpaceDN/>
                    <w:adjustRightInd/>
                    <w:spacing w:line="240" w:lineRule="auto"/>
                    <w:textAlignment w:val="auto"/>
                    <w:rPr>
                      <w:rFonts w:eastAsiaTheme="minorEastAsia" w:cs="Arial"/>
                      <w:color w:val="FF0000"/>
                      <w:szCs w:val="18"/>
                      <w:lang w:eastAsia="en-US"/>
                    </w:rPr>
                  </w:pPr>
                  <w:r>
                    <w:rPr>
                      <w:rFonts w:eastAsiaTheme="minorEastAsia" w:cs="Arial"/>
                      <w:color w:val="FF0000"/>
                      <w:szCs w:val="18"/>
                      <w:lang w:eastAsia="en-US"/>
                    </w:rPr>
                    <w:t>TDD</w:t>
                  </w:r>
                  <w:r>
                    <w:rPr>
                      <w:rFonts w:cs="Arial"/>
                      <w:color w:val="FF0000"/>
                      <w:szCs w:val="18"/>
                    </w:rPr>
                    <w:t>:</w:t>
                  </w:r>
                  <w:r>
                    <w:rPr>
                      <w:rFonts w:eastAsiaTheme="minorEastAsia" w:cs="Arial"/>
                      <w:color w:val="FF0000"/>
                      <w:szCs w:val="18"/>
                      <w:lang w:eastAsia="en-US"/>
                    </w:rPr>
                    <w:t xml:space="preserve"> INTEGER (</w:t>
                  </w:r>
                  <w:proofErr w:type="gramStart"/>
                  <w:r>
                    <w:rPr>
                      <w:rFonts w:eastAsiaTheme="minorEastAsia" w:cs="Arial"/>
                      <w:color w:val="FF0000"/>
                      <w:szCs w:val="18"/>
                      <w:lang w:eastAsia="en-US"/>
                    </w:rPr>
                    <w:t>2..</w:t>
                  </w:r>
                  <w:proofErr w:type="gramEnd"/>
                  <w:r>
                    <w:rPr>
                      <w:rFonts w:eastAsiaTheme="minorEastAsia" w:cs="Arial"/>
                      <w:color w:val="FF0000"/>
                      <w:szCs w:val="18"/>
                      <w:lang w:eastAsia="en-US"/>
                    </w:rPr>
                    <w:t>32)</w:t>
                  </w:r>
                </w:p>
                <w:p w14:paraId="330FFE3E" w14:textId="77777777" w:rsidR="00DD775C" w:rsidRDefault="00DD775C">
                  <w:pPr>
                    <w:pStyle w:val="TAL"/>
                    <w:overflowPunct/>
                    <w:autoSpaceDE/>
                    <w:autoSpaceDN/>
                    <w:adjustRightInd/>
                    <w:ind w:left="360"/>
                    <w:textAlignment w:val="auto"/>
                    <w:rPr>
                      <w:rFonts w:eastAsiaTheme="minorEastAsia" w:cs="Arial"/>
                      <w:color w:val="FF0000"/>
                      <w:szCs w:val="18"/>
                      <w:lang w:eastAsia="en-US"/>
                    </w:rPr>
                  </w:pPr>
                </w:p>
                <w:p w14:paraId="079970A9" w14:textId="77777777" w:rsidR="00DD775C" w:rsidRDefault="00DD775C">
                  <w:pPr>
                    <w:pStyle w:val="maintext"/>
                    <w:ind w:firstLineChars="0" w:firstLine="0"/>
                    <w:jc w:val="left"/>
                    <w:rPr>
                      <w:rFonts w:ascii="Arial" w:hAnsi="Arial" w:cs="Arial"/>
                      <w:sz w:val="18"/>
                      <w:szCs w:val="18"/>
                    </w:rPr>
                  </w:pPr>
                </w:p>
                <w:p w14:paraId="2483B898"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rPr>
                    <w:t xml:space="preserve">Note: This UE feature group is applicable only for bands in Tables 5.2.2-1 and [TBD for </w:t>
                  </w:r>
                  <w:r>
                    <w:rPr>
                      <w:rFonts w:ascii="Arial" w:hAnsi="Arial" w:cs="Arial"/>
                      <w:sz w:val="18"/>
                      <w:szCs w:val="18"/>
                      <w:lang w:val="en-US"/>
                    </w:rPr>
                    <w:t xml:space="preserve">FR2-NTN bands] </w:t>
                  </w:r>
                  <w:r>
                    <w:rPr>
                      <w:rFonts w:ascii="Arial" w:hAnsi="Arial" w:cs="Arial"/>
                      <w:sz w:val="18"/>
                      <w:szCs w:val="18"/>
                    </w:rPr>
                    <w:t>in TS 38.101-5 and HAPS operation bands in Clause 5.2 of TS 38.104</w:t>
                  </w:r>
                </w:p>
              </w:tc>
              <w:tc>
                <w:tcPr>
                  <w:tcW w:w="0" w:type="auto"/>
                  <w:shd w:val="clear" w:color="auto" w:fill="auto"/>
                </w:tcPr>
                <w:p w14:paraId="6C4D77B5"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6D463A9E" w14:textId="77777777" w:rsidR="00DD775C" w:rsidRDefault="00DD775C">
            <w:pPr>
              <w:pStyle w:val="ListParagraph"/>
              <w:rPr>
                <w:b/>
                <w:lang w:eastAsia="ko-KR"/>
              </w:rPr>
            </w:pPr>
          </w:p>
          <w:p w14:paraId="3A43AD52" w14:textId="77777777" w:rsidR="00DD775C" w:rsidRDefault="00E02DCF">
            <w:pPr>
              <w:pStyle w:val="ListParagraph"/>
              <w:numPr>
                <w:ilvl w:val="0"/>
                <w:numId w:val="19"/>
              </w:numPr>
              <w:overflowPunct w:val="0"/>
              <w:autoSpaceDE w:val="0"/>
              <w:autoSpaceDN w:val="0"/>
              <w:adjustRightInd w:val="0"/>
              <w:spacing w:before="0" w:after="180" w:line="240" w:lineRule="auto"/>
              <w:contextualSpacing w:val="0"/>
              <w:jc w:val="left"/>
              <w:textAlignment w:val="baseline"/>
              <w:rPr>
                <w:b/>
                <w:lang w:eastAsia="ko-KR"/>
              </w:rPr>
            </w:pPr>
            <w:r>
              <w:rPr>
                <w:b/>
                <w:iCs/>
              </w:rPr>
              <w:t>Option 2: add one or more values among (n2, n3, n6, n7, n12, n14, n20, n24, 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03"/>
              <w:gridCol w:w="2003"/>
              <w:gridCol w:w="3220"/>
              <w:gridCol w:w="1320"/>
              <w:gridCol w:w="527"/>
              <w:gridCol w:w="447"/>
              <w:gridCol w:w="2509"/>
              <w:gridCol w:w="723"/>
              <w:gridCol w:w="517"/>
              <w:gridCol w:w="517"/>
              <w:gridCol w:w="517"/>
              <w:gridCol w:w="4548"/>
              <w:gridCol w:w="1450"/>
            </w:tblGrid>
            <w:tr w:rsidR="00DD775C" w14:paraId="433C8915" w14:textId="77777777">
              <w:tc>
                <w:tcPr>
                  <w:tcW w:w="0" w:type="auto"/>
                  <w:shd w:val="clear" w:color="auto" w:fill="auto"/>
                </w:tcPr>
                <w:p w14:paraId="515CE83F"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ja-JP"/>
                    </w:rPr>
                    <w:t xml:space="preserve">44. </w:t>
                  </w:r>
                  <w:proofErr w:type="spellStart"/>
                  <w:r>
                    <w:rPr>
                      <w:rFonts w:ascii="Arial" w:hAnsi="Arial" w:cs="Arial"/>
                      <w:sz w:val="18"/>
                      <w:szCs w:val="18"/>
                      <w:lang w:eastAsia="ja-JP"/>
                    </w:rPr>
                    <w:t>NR_NTN_enh</w:t>
                  </w:r>
                  <w:proofErr w:type="spellEnd"/>
                </w:p>
              </w:tc>
              <w:tc>
                <w:tcPr>
                  <w:tcW w:w="0" w:type="auto"/>
                  <w:shd w:val="clear" w:color="auto" w:fill="auto"/>
                </w:tcPr>
                <w:p w14:paraId="7446A155"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44-2</w:t>
                  </w:r>
                </w:p>
              </w:tc>
              <w:tc>
                <w:tcPr>
                  <w:tcW w:w="0" w:type="auto"/>
                  <w:shd w:val="clear" w:color="auto" w:fill="auto"/>
                </w:tcPr>
                <w:p w14:paraId="54A84206"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rPr>
                    <w:t>NTN DMRS bundling enhancement for PUSCH</w:t>
                  </w:r>
                </w:p>
              </w:tc>
              <w:tc>
                <w:tcPr>
                  <w:tcW w:w="0" w:type="auto"/>
                  <w:shd w:val="clear" w:color="auto" w:fill="auto"/>
                </w:tcPr>
                <w:p w14:paraId="55F9BBAB" w14:textId="77777777" w:rsidR="00DD775C" w:rsidRDefault="00E02DCF">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68A160A4" w14:textId="77777777" w:rsidR="00DD775C" w:rsidRDefault="00E02DCF">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12056566" w14:textId="77777777" w:rsidR="00DD775C" w:rsidRDefault="00E02DCF">
                  <w:pPr>
                    <w:pStyle w:val="maintext"/>
                    <w:ind w:firstLineChars="0" w:firstLine="0"/>
                    <w:jc w:val="left"/>
                    <w:rPr>
                      <w:rFonts w:ascii="Arial" w:hAnsi="Arial" w:cs="Arial"/>
                      <w:strike/>
                      <w:sz w:val="18"/>
                      <w:szCs w:val="18"/>
                    </w:rPr>
                  </w:pPr>
                  <w:r>
                    <w:rPr>
                      <w:rFonts w:ascii="Arial" w:hAnsi="Arial" w:cs="Arial"/>
                      <w:color w:val="FF0000"/>
                      <w:sz w:val="18"/>
                      <w:szCs w:val="18"/>
                      <w:lang w:val="en-US"/>
                    </w:rPr>
                    <w:t xml:space="preserve">3. </w:t>
                  </w:r>
                  <w:r>
                    <w:rPr>
                      <w:rFonts w:ascii="Arial" w:hAnsi="Arial" w:cs="Arial"/>
                      <w:color w:val="FF0000"/>
                      <w:sz w:val="18"/>
                      <w:szCs w:val="18"/>
                    </w:rPr>
                    <w:t>Reports the max TDW size it can support by fulfilling the phase difference limit requirement</w:t>
                  </w:r>
                </w:p>
              </w:tc>
              <w:tc>
                <w:tcPr>
                  <w:tcW w:w="0" w:type="auto"/>
                  <w:shd w:val="clear" w:color="auto" w:fill="auto"/>
                </w:tcPr>
                <w:p w14:paraId="740FAA28"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rPr>
                    <w:t>At least one of {30-4a/b/c}, 26-1</w:t>
                  </w:r>
                </w:p>
              </w:tc>
              <w:tc>
                <w:tcPr>
                  <w:tcW w:w="0" w:type="auto"/>
                  <w:shd w:val="clear" w:color="auto" w:fill="auto"/>
                </w:tcPr>
                <w:p w14:paraId="17FFB1E7"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14:paraId="475897A6"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14:paraId="2CBEA601"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rPr>
                    <w:t>UE does not support DM-RS bundling enhancement for PUSCH in NTN</w:t>
                  </w:r>
                </w:p>
              </w:tc>
              <w:tc>
                <w:tcPr>
                  <w:tcW w:w="0" w:type="auto"/>
                  <w:shd w:val="clear" w:color="auto" w:fill="auto"/>
                </w:tcPr>
                <w:p w14:paraId="28F34104"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Per Band</w:t>
                  </w:r>
                </w:p>
              </w:tc>
              <w:tc>
                <w:tcPr>
                  <w:tcW w:w="0" w:type="auto"/>
                  <w:shd w:val="clear" w:color="auto" w:fill="auto"/>
                </w:tcPr>
                <w:p w14:paraId="17120954"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29FC8AF2"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586B3EED"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14:paraId="255A0236" w14:textId="77777777" w:rsidR="00DD775C" w:rsidRDefault="00E02DCF">
                  <w:pPr>
                    <w:pStyle w:val="TAL"/>
                    <w:rPr>
                      <w:rFonts w:cs="Arial"/>
                      <w:color w:val="FF0000"/>
                      <w:szCs w:val="18"/>
                    </w:rPr>
                  </w:pPr>
                  <w:r>
                    <w:rPr>
                      <w:rFonts w:eastAsiaTheme="minorEastAsia" w:cs="Arial"/>
                      <w:color w:val="FF0000"/>
                      <w:szCs w:val="18"/>
                      <w:lang w:eastAsia="en-US"/>
                    </w:rPr>
                    <w:t>C</w:t>
                  </w:r>
                  <w:r>
                    <w:rPr>
                      <w:rFonts w:cs="Arial"/>
                      <w:color w:val="FF0000"/>
                      <w:szCs w:val="18"/>
                    </w:rPr>
                    <w:t>omponent 4 c</w:t>
                  </w:r>
                  <w:r>
                    <w:rPr>
                      <w:rFonts w:eastAsiaTheme="minorEastAsia" w:cs="Arial"/>
                      <w:color w:val="FF0000"/>
                      <w:szCs w:val="18"/>
                      <w:lang w:eastAsia="en-US"/>
                    </w:rPr>
                    <w:t>andidate values</w:t>
                  </w:r>
                  <w:r>
                    <w:rPr>
                      <w:rFonts w:cs="Arial"/>
                      <w:color w:val="FF0000"/>
                      <w:szCs w:val="18"/>
                    </w:rPr>
                    <w:t xml:space="preserve"> for</w:t>
                  </w:r>
                  <w:r>
                    <w:rPr>
                      <w:rFonts w:eastAsiaTheme="minorEastAsia" w:cs="Arial"/>
                      <w:color w:val="FF0000"/>
                      <w:szCs w:val="18"/>
                      <w:lang w:eastAsia="en-US"/>
                    </w:rPr>
                    <w:t xml:space="preserve"> </w:t>
                  </w:r>
                </w:p>
                <w:p w14:paraId="09138B9E" w14:textId="77777777" w:rsidR="00DD775C" w:rsidRDefault="00E02DCF">
                  <w:pPr>
                    <w:pStyle w:val="TAL"/>
                    <w:numPr>
                      <w:ilvl w:val="0"/>
                      <w:numId w:val="20"/>
                    </w:numPr>
                    <w:overflowPunct/>
                    <w:autoSpaceDE/>
                    <w:autoSpaceDN/>
                    <w:adjustRightInd/>
                    <w:spacing w:line="240" w:lineRule="auto"/>
                    <w:textAlignment w:val="auto"/>
                    <w:rPr>
                      <w:rFonts w:cs="Arial"/>
                      <w:color w:val="FF0000"/>
                      <w:szCs w:val="18"/>
                    </w:rPr>
                  </w:pPr>
                  <w:r>
                    <w:rPr>
                      <w:rFonts w:eastAsiaTheme="minorEastAsia" w:cs="Arial"/>
                      <w:color w:val="FF0000"/>
                      <w:szCs w:val="18"/>
                      <w:lang w:eastAsia="en-US"/>
                    </w:rPr>
                    <w:t>FDD</w:t>
                  </w:r>
                  <w:r>
                    <w:rPr>
                      <w:rFonts w:cs="Arial"/>
                      <w:color w:val="FF0000"/>
                      <w:szCs w:val="18"/>
                    </w:rPr>
                    <w:t xml:space="preserve">: </w:t>
                  </w:r>
                  <w:r>
                    <w:rPr>
                      <w:color w:val="FF0000"/>
                    </w:rPr>
                    <w:t>{n2, n3, n4, n6, n7, n8, n12, n14, n16, n20, n24, n28 n32}</w:t>
                  </w:r>
                </w:p>
                <w:p w14:paraId="4DDFD024" w14:textId="77777777" w:rsidR="00DD775C" w:rsidRDefault="00E02DCF">
                  <w:pPr>
                    <w:pStyle w:val="TAL"/>
                    <w:numPr>
                      <w:ilvl w:val="0"/>
                      <w:numId w:val="20"/>
                    </w:numPr>
                    <w:overflowPunct/>
                    <w:autoSpaceDE/>
                    <w:autoSpaceDN/>
                    <w:adjustRightInd/>
                    <w:spacing w:line="240" w:lineRule="auto"/>
                    <w:textAlignment w:val="auto"/>
                    <w:rPr>
                      <w:rFonts w:eastAsiaTheme="minorEastAsia" w:cs="Arial"/>
                      <w:color w:val="FF0000"/>
                      <w:szCs w:val="18"/>
                      <w:lang w:eastAsia="en-US"/>
                    </w:rPr>
                  </w:pPr>
                  <w:r>
                    <w:rPr>
                      <w:rFonts w:eastAsiaTheme="minorEastAsia" w:cs="Arial"/>
                      <w:color w:val="FF0000"/>
                      <w:szCs w:val="18"/>
                      <w:lang w:eastAsia="en-US"/>
                    </w:rPr>
                    <w:t>TDD</w:t>
                  </w:r>
                  <w:r>
                    <w:rPr>
                      <w:rFonts w:cs="Arial"/>
                      <w:color w:val="FF0000"/>
                      <w:szCs w:val="18"/>
                    </w:rPr>
                    <w:t>:</w:t>
                  </w:r>
                  <w:r>
                    <w:rPr>
                      <w:rFonts w:eastAsiaTheme="minorEastAsia" w:cs="Arial"/>
                      <w:color w:val="FF0000"/>
                      <w:szCs w:val="18"/>
                      <w:lang w:eastAsia="en-US"/>
                    </w:rPr>
                    <w:t xml:space="preserve"> </w:t>
                  </w:r>
                  <w:r>
                    <w:rPr>
                      <w:color w:val="FF0000"/>
                    </w:rPr>
                    <w:t>{n2, n3, n4, n6, n7, n8, n12, n14, n16, n20, n24, n28, n32}</w:t>
                  </w:r>
                </w:p>
                <w:p w14:paraId="1E40C135" w14:textId="77777777" w:rsidR="00DD775C" w:rsidRDefault="00DD775C">
                  <w:pPr>
                    <w:pStyle w:val="maintext"/>
                    <w:ind w:firstLineChars="0" w:firstLine="0"/>
                    <w:jc w:val="left"/>
                    <w:rPr>
                      <w:rFonts w:ascii="Arial" w:hAnsi="Arial" w:cs="Arial"/>
                      <w:sz w:val="18"/>
                      <w:szCs w:val="18"/>
                    </w:rPr>
                  </w:pPr>
                </w:p>
                <w:p w14:paraId="3540D6B6"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rPr>
                    <w:t xml:space="preserve">Note: This UE feature group is applicable only for bands in Tables 5.2.2-1 and [TBD for </w:t>
                  </w:r>
                  <w:r>
                    <w:rPr>
                      <w:rFonts w:ascii="Arial" w:hAnsi="Arial" w:cs="Arial"/>
                      <w:sz w:val="18"/>
                      <w:szCs w:val="18"/>
                      <w:lang w:val="en-US"/>
                    </w:rPr>
                    <w:t xml:space="preserve">FR2-NTN bands] </w:t>
                  </w:r>
                  <w:r>
                    <w:rPr>
                      <w:rFonts w:ascii="Arial" w:hAnsi="Arial" w:cs="Arial"/>
                      <w:sz w:val="18"/>
                      <w:szCs w:val="18"/>
                    </w:rPr>
                    <w:t>in TS 38.101-5 and HAPS operation bands in Clause 5.2 of TS 38.104</w:t>
                  </w:r>
                </w:p>
              </w:tc>
              <w:tc>
                <w:tcPr>
                  <w:tcW w:w="0" w:type="auto"/>
                  <w:shd w:val="clear" w:color="auto" w:fill="auto"/>
                </w:tcPr>
                <w:p w14:paraId="1379D066" w14:textId="77777777" w:rsidR="00DD775C" w:rsidRDefault="00E02DCF">
                  <w:pPr>
                    <w:pStyle w:val="maintext"/>
                    <w:ind w:firstLineChars="0" w:firstLine="0"/>
                    <w:jc w:val="left"/>
                    <w:rPr>
                      <w:rFonts w:ascii="Arial" w:hAnsi="Arial" w:cs="Arial"/>
                      <w:sz w:val="18"/>
                      <w:szCs w:val="18"/>
                    </w:rPr>
                  </w:pPr>
                  <w:r>
                    <w:rPr>
                      <w:rFonts w:ascii="Arial" w:hAnsi="Arial" w:cs="Arial"/>
                      <w:sz w:val="18"/>
                      <w:szCs w:val="18"/>
                      <w:lang w:eastAsia="zh-CN"/>
                    </w:rPr>
                    <w:t xml:space="preserve">Optional with capability </w:t>
                  </w:r>
                  <w:proofErr w:type="spellStart"/>
                  <w:r>
                    <w:rPr>
                      <w:rFonts w:ascii="Arial" w:hAnsi="Arial" w:cs="Arial"/>
                      <w:sz w:val="18"/>
                      <w:szCs w:val="18"/>
                      <w:lang w:eastAsia="zh-CN"/>
                    </w:rPr>
                    <w:t>signaling</w:t>
                  </w:r>
                  <w:proofErr w:type="spellEnd"/>
                </w:p>
              </w:tc>
            </w:tr>
          </w:tbl>
          <w:p w14:paraId="0463D508" w14:textId="77777777" w:rsidR="00DD775C" w:rsidRDefault="00DD775C">
            <w:pPr>
              <w:rPr>
                <w:b/>
                <w:lang w:eastAsia="ko-KR"/>
              </w:rPr>
            </w:pPr>
          </w:p>
          <w:p w14:paraId="04F044B0" w14:textId="77777777" w:rsidR="00DD775C" w:rsidRDefault="00E02DCF">
            <w:pPr>
              <w:rPr>
                <w:b/>
                <w:lang w:eastAsia="ko-KR"/>
              </w:rPr>
            </w:pPr>
            <w:r>
              <w:rPr>
                <w:b/>
                <w:lang w:eastAsia="ko-KR"/>
              </w:rPr>
              <w:t>Proposal</w:t>
            </w:r>
            <w:r>
              <w:rPr>
                <w:rFonts w:hint="eastAsia"/>
                <w:b/>
                <w:lang w:eastAsia="ko-KR"/>
              </w:rPr>
              <w:t xml:space="preserve"> </w:t>
            </w:r>
            <w:r>
              <w:rPr>
                <w:b/>
                <w:lang w:eastAsia="ko-KR"/>
              </w:rPr>
              <w:t>3: Consider to adapt the following TP on 38.331 6.3.3. (changes in red)</w:t>
            </w:r>
          </w:p>
          <w:p w14:paraId="1087D0EF" w14:textId="77777777" w:rsidR="00DD775C" w:rsidRDefault="00E02DCF">
            <w:pPr>
              <w:pStyle w:val="ListParagraph"/>
              <w:numPr>
                <w:ilvl w:val="0"/>
                <w:numId w:val="19"/>
              </w:numPr>
              <w:overflowPunct w:val="0"/>
              <w:autoSpaceDE w:val="0"/>
              <w:autoSpaceDN w:val="0"/>
              <w:adjustRightInd w:val="0"/>
              <w:spacing w:before="0" w:after="180" w:line="240" w:lineRule="auto"/>
              <w:contextualSpacing w:val="0"/>
              <w:jc w:val="left"/>
              <w:textAlignment w:val="baseline"/>
              <w:rPr>
                <w:b/>
                <w:lang w:eastAsia="ko-KR"/>
              </w:rPr>
            </w:pPr>
            <w:r>
              <w:rPr>
                <w:b/>
                <w:iCs/>
              </w:rPr>
              <w:t>Option 1:</w:t>
            </w:r>
            <w:r>
              <w:rPr>
                <w:b/>
                <w:i/>
                <w:iCs/>
              </w:rPr>
              <w:t xml:space="preserve"> </w:t>
            </w:r>
            <w:r>
              <w:rPr>
                <w:color w:val="993366"/>
              </w:rPr>
              <w:t>INTEGER</w:t>
            </w:r>
            <w:r>
              <w:t xml:space="preserve"> (</w:t>
            </w:r>
            <w:proofErr w:type="gramStart"/>
            <w:r>
              <w:t>2..</w:t>
            </w:r>
            <w:proofErr w:type="gramEnd"/>
            <w:r>
              <w:t>32)</w:t>
            </w:r>
          </w:p>
          <w:tbl>
            <w:tblPr>
              <w:tblStyle w:val="TableGrid"/>
              <w:tblW w:w="14173" w:type="dxa"/>
              <w:tblInd w:w="800" w:type="dxa"/>
              <w:tblLook w:val="04A0" w:firstRow="1" w:lastRow="0" w:firstColumn="1" w:lastColumn="0" w:noHBand="0" w:noVBand="1"/>
            </w:tblPr>
            <w:tblGrid>
              <w:gridCol w:w="14173"/>
            </w:tblGrid>
            <w:tr w:rsidR="00DD775C" w14:paraId="2012005C" w14:textId="77777777">
              <w:tc>
                <w:tcPr>
                  <w:tcW w:w="14173" w:type="dxa"/>
                </w:tcPr>
                <w:p w14:paraId="45670EC1" w14:textId="77777777" w:rsidR="00DD775C" w:rsidRDefault="00DD775C">
                  <w:pPr>
                    <w:jc w:val="center"/>
                    <w:rPr>
                      <w:color w:val="FF0000"/>
                      <w:highlight w:val="yellow"/>
                      <w:lang w:eastAsia="de-DE"/>
                    </w:rPr>
                  </w:pPr>
                </w:p>
                <w:p w14:paraId="1DADE938" w14:textId="77777777" w:rsidR="00DD775C" w:rsidRDefault="00E02DCF">
                  <w:pPr>
                    <w:rPr>
                      <w:color w:val="FF0000"/>
                      <w:lang w:eastAsia="de-DE"/>
                    </w:rPr>
                  </w:pPr>
                  <w:r>
                    <w:rPr>
                      <w:color w:val="FF0000"/>
                      <w:highlight w:val="yellow"/>
                      <w:lang w:eastAsia="de-DE"/>
                    </w:rPr>
                    <w:t>--------------------------------- Start of TP for 38.331 6.3.3 ----------------------------------</w:t>
                  </w:r>
                </w:p>
                <w:p w14:paraId="33D8BA6C" w14:textId="77777777" w:rsidR="00DD775C" w:rsidRDefault="00E02DCF">
                  <w:pPr>
                    <w:pStyle w:val="TH"/>
                  </w:pPr>
                  <w:r>
                    <w:rPr>
                      <w:i/>
                    </w:rPr>
                    <w:t>RF-Parameters</w:t>
                  </w:r>
                  <w:r>
                    <w:t xml:space="preserve"> information element</w:t>
                  </w:r>
                </w:p>
                <w:p w14:paraId="1C749A1A" w14:textId="77777777" w:rsidR="00DD775C" w:rsidRDefault="00E02DCF">
                  <w:pPr>
                    <w:pStyle w:val="PL"/>
                    <w:rPr>
                      <w:color w:val="808080"/>
                    </w:rPr>
                  </w:pPr>
                  <w:r>
                    <w:rPr>
                      <w:color w:val="808080"/>
                    </w:rPr>
                    <w:t>-- ASN1START</w:t>
                  </w:r>
                </w:p>
                <w:p w14:paraId="40489B41" w14:textId="77777777" w:rsidR="00DD775C" w:rsidRDefault="00E02DCF">
                  <w:pPr>
                    <w:pStyle w:val="PL"/>
                    <w:rPr>
                      <w:color w:val="808080"/>
                    </w:rPr>
                  </w:pPr>
                  <w:r>
                    <w:rPr>
                      <w:color w:val="808080"/>
                    </w:rPr>
                    <w:t>-- TAG-RF-PARAMETERS-START</w:t>
                  </w:r>
                </w:p>
                <w:p w14:paraId="3C78F537" w14:textId="77777777" w:rsidR="00DD775C" w:rsidRDefault="00E02DCF">
                  <w:pPr>
                    <w:pStyle w:val="PL"/>
                  </w:pPr>
                  <w:r>
                    <w:t>RF-</w:t>
                  </w:r>
                  <w:proofErr w:type="gramStart"/>
                  <w:r>
                    <w:t>Parameters ::=</w:t>
                  </w:r>
                  <w:proofErr w:type="gramEnd"/>
                  <w:r>
                    <w:t xml:space="preserve">                                   </w:t>
                  </w:r>
                  <w:r>
                    <w:rPr>
                      <w:color w:val="993366"/>
                    </w:rPr>
                    <w:t>SEQUENCE</w:t>
                  </w:r>
                  <w:r>
                    <w:t xml:space="preserve"> {</w:t>
                  </w:r>
                </w:p>
                <w:p w14:paraId="07640857" w14:textId="77777777" w:rsidR="00DD775C" w:rsidRDefault="00E02DCF">
                  <w:pPr>
                    <w:spacing w:after="0"/>
                    <w:rPr>
                      <w:rFonts w:ascii="Times" w:eastAsia="Batang" w:hAnsi="Times"/>
                      <w:b/>
                      <w:sz w:val="22"/>
                      <w:szCs w:val="22"/>
                    </w:rPr>
                  </w:pPr>
                  <w:r>
                    <w:rPr>
                      <w:color w:val="FF0000"/>
                      <w:sz w:val="22"/>
                      <w:szCs w:val="22"/>
                    </w:rPr>
                    <w:t>========================== Omitted ==============================</w:t>
                  </w:r>
                </w:p>
                <w:p w14:paraId="23A09E6A" w14:textId="77777777" w:rsidR="00DD775C" w:rsidRDefault="00E02DCF">
                  <w:pPr>
                    <w:pStyle w:val="PL"/>
                    <w:ind w:left="400"/>
                  </w:pPr>
                  <w:r>
                    <w:t>maxDurationDMRS-Bundling</w:t>
                  </w:r>
                  <w:r>
                    <w:rPr>
                      <w:color w:val="FF0000"/>
                    </w:rPr>
                    <w:t>NTN</w:t>
                  </w:r>
                  <w:r>
                    <w:t>-r1</w:t>
                  </w:r>
                  <w:r>
                    <w:rPr>
                      <w:color w:val="FF0000"/>
                    </w:rPr>
                    <w:t>8</w:t>
                  </w:r>
                  <w:r>
                    <w:t xml:space="preserve">              </w:t>
                  </w:r>
                  <w:r>
                    <w:rPr>
                      <w:color w:val="993366"/>
                    </w:rPr>
                    <w:t>SEQUENCE</w:t>
                  </w:r>
                  <w:r>
                    <w:t xml:space="preserve"> {</w:t>
                  </w:r>
                </w:p>
                <w:p w14:paraId="63EA13CF" w14:textId="77777777" w:rsidR="00DD775C" w:rsidRDefault="00E02DCF">
                  <w:pPr>
                    <w:pStyle w:val="PL"/>
                    <w:ind w:left="400"/>
                  </w:pPr>
                  <w:r>
                    <w:t xml:space="preserve">        fdd-r1</w:t>
                  </w:r>
                  <w:r>
                    <w:rPr>
                      <w:color w:val="FF0000"/>
                    </w:rPr>
                    <w:t>8</w:t>
                  </w:r>
                  <w:r>
                    <w:t xml:space="preserve">                                   </w:t>
                  </w:r>
                  <w:r>
                    <w:rPr>
                      <w:color w:val="FF0000"/>
                    </w:rPr>
                    <w:t>INTEGER (</w:t>
                  </w:r>
                  <w:proofErr w:type="gramStart"/>
                  <w:r>
                    <w:rPr>
                      <w:color w:val="FF0000"/>
                    </w:rPr>
                    <w:t>2..</w:t>
                  </w:r>
                  <w:proofErr w:type="gramEnd"/>
                  <w:r>
                    <w:rPr>
                      <w:color w:val="FF0000"/>
                    </w:rPr>
                    <w:t>32)</w:t>
                  </w:r>
                  <w:r>
                    <w:t xml:space="preserve">            </w:t>
                  </w:r>
                  <w:r>
                    <w:rPr>
                      <w:color w:val="993366"/>
                    </w:rPr>
                    <w:t>OPTIONAL</w:t>
                  </w:r>
                  <w:r>
                    <w:t>,</w:t>
                  </w:r>
                </w:p>
                <w:p w14:paraId="2606DB18" w14:textId="77777777" w:rsidR="00DD775C" w:rsidRDefault="00E02DCF">
                  <w:pPr>
                    <w:pStyle w:val="PL"/>
                    <w:ind w:left="400"/>
                  </w:pPr>
                  <w:r>
                    <w:t xml:space="preserve">        tdd-r1</w:t>
                  </w:r>
                  <w:r>
                    <w:rPr>
                      <w:color w:val="FF0000"/>
                    </w:rPr>
                    <w:t>8</w:t>
                  </w:r>
                  <w:r>
                    <w:t xml:space="preserve">                                   </w:t>
                  </w:r>
                  <w:r>
                    <w:rPr>
                      <w:color w:val="FF0000"/>
                    </w:rPr>
                    <w:t>INTEGER (</w:t>
                  </w:r>
                  <w:proofErr w:type="gramStart"/>
                  <w:r>
                    <w:rPr>
                      <w:color w:val="FF0000"/>
                    </w:rPr>
                    <w:t>2..</w:t>
                  </w:r>
                  <w:proofErr w:type="gramEnd"/>
                  <w:r>
                    <w:rPr>
                      <w:color w:val="FF0000"/>
                    </w:rPr>
                    <w:t>32)</w:t>
                  </w:r>
                  <w:r>
                    <w:t xml:space="preserve">            </w:t>
                  </w:r>
                  <w:r>
                    <w:rPr>
                      <w:color w:val="993366"/>
                    </w:rPr>
                    <w:t>OPTIONAL</w:t>
                  </w:r>
                  <w:r>
                    <w:t>,</w:t>
                  </w:r>
                </w:p>
                <w:p w14:paraId="700FFAF6" w14:textId="77777777" w:rsidR="00DD775C" w:rsidRDefault="00E02DCF">
                  <w:pPr>
                    <w:spacing w:after="0"/>
                    <w:rPr>
                      <w:sz w:val="16"/>
                      <w:szCs w:val="16"/>
                    </w:rPr>
                  </w:pPr>
                  <w:r>
                    <w:t xml:space="preserve">    </w:t>
                  </w:r>
                  <w:r>
                    <w:rPr>
                      <w:sz w:val="16"/>
                      <w:szCs w:val="16"/>
                    </w:rPr>
                    <w:t>}</w:t>
                  </w:r>
                </w:p>
                <w:p w14:paraId="301BA801" w14:textId="77777777" w:rsidR="00DD775C" w:rsidRDefault="00E02DCF">
                  <w:pPr>
                    <w:spacing w:after="0"/>
                    <w:rPr>
                      <w:rFonts w:ascii="Times" w:eastAsia="Batang" w:hAnsi="Times"/>
                      <w:b/>
                      <w:sz w:val="22"/>
                      <w:szCs w:val="22"/>
                    </w:rPr>
                  </w:pPr>
                  <w:r>
                    <w:rPr>
                      <w:color w:val="FF0000"/>
                      <w:sz w:val="22"/>
                      <w:szCs w:val="22"/>
                    </w:rPr>
                    <w:t>========================== Omitted ==============================</w:t>
                  </w:r>
                </w:p>
                <w:p w14:paraId="3008F2ED" w14:textId="77777777" w:rsidR="00DD775C" w:rsidRDefault="00E02DCF">
                  <w:pPr>
                    <w:pStyle w:val="PL"/>
                  </w:pPr>
                  <w:r>
                    <w:t>}</w:t>
                  </w:r>
                </w:p>
                <w:p w14:paraId="625C294A" w14:textId="77777777" w:rsidR="00DD775C" w:rsidRDefault="00E02DCF">
                  <w:pPr>
                    <w:pStyle w:val="PL"/>
                    <w:rPr>
                      <w:color w:val="808080"/>
                    </w:rPr>
                  </w:pPr>
                  <w:r>
                    <w:rPr>
                      <w:color w:val="808080"/>
                    </w:rPr>
                    <w:t>-- TAG-RF-PARAMETERS-STOP</w:t>
                  </w:r>
                </w:p>
                <w:p w14:paraId="04A8E8C2" w14:textId="77777777" w:rsidR="00DD775C" w:rsidRDefault="00E02DCF">
                  <w:pPr>
                    <w:pStyle w:val="PL"/>
                    <w:rPr>
                      <w:color w:val="808080"/>
                    </w:rPr>
                  </w:pPr>
                  <w:r>
                    <w:rPr>
                      <w:color w:val="808080"/>
                    </w:rPr>
                    <w:t>-- ASN1STOP</w:t>
                  </w:r>
                </w:p>
                <w:p w14:paraId="5EF60B07" w14:textId="77777777" w:rsidR="00DD775C" w:rsidRDefault="00E02DCF">
                  <w:pPr>
                    <w:rPr>
                      <w:rFonts w:eastAsia="Yu Mincho"/>
                      <w:lang w:eastAsia="ja-JP"/>
                    </w:rPr>
                  </w:pPr>
                  <w:r>
                    <w:rPr>
                      <w:color w:val="FF0000"/>
                      <w:highlight w:val="yellow"/>
                      <w:lang w:eastAsia="de-DE"/>
                    </w:rPr>
                    <w:lastRenderedPageBreak/>
                    <w:t>---------------------------------- End of TP for 38.331 6.3.3---------------------------------</w:t>
                  </w:r>
                </w:p>
              </w:tc>
            </w:tr>
            <w:tr w:rsidR="00DD775C" w14:paraId="61ACBE6A" w14:textId="77777777">
              <w:tc>
                <w:tcPr>
                  <w:tcW w:w="14173" w:type="dxa"/>
                </w:tcPr>
                <w:p w14:paraId="6DA483B7" w14:textId="77777777" w:rsidR="00DD775C" w:rsidRDefault="00E02DCF">
                  <w:pPr>
                    <w:pStyle w:val="PL"/>
                    <w:rPr>
                      <w:rFonts w:ascii="Times New Roman" w:hAnsi="Times New Roman"/>
                    </w:rPr>
                  </w:pPr>
                  <w:r>
                    <w:rPr>
                      <w:rFonts w:ascii="Times New Roman" w:hAnsi="Times New Roman"/>
                      <w:b/>
                      <w:u w:val="single"/>
                    </w:rPr>
                    <w:lastRenderedPageBreak/>
                    <w:t xml:space="preserve">reason for </w:t>
                  </w:r>
                  <w:proofErr w:type="gramStart"/>
                  <w:r>
                    <w:rPr>
                      <w:rFonts w:ascii="Times New Roman" w:hAnsi="Times New Roman"/>
                      <w:b/>
                      <w:u w:val="single"/>
                    </w:rPr>
                    <w:t>change</w:t>
                  </w:r>
                  <w:r>
                    <w:rPr>
                      <w:rFonts w:ascii="Times New Roman" w:hAnsi="Times New Roman"/>
                    </w:rPr>
                    <w:t xml:space="preserve"> :</w:t>
                  </w:r>
                  <w:proofErr w:type="gramEnd"/>
                  <w:r>
                    <w:rPr>
                      <w:rFonts w:ascii="Times New Roman" w:hAnsi="Times New Roman"/>
                    </w:rPr>
                    <w:t xml:space="preserve"> </w:t>
                  </w:r>
                  <w:proofErr w:type="spellStart"/>
                  <w:r>
                    <w:rPr>
                      <w:rFonts w:ascii="Times New Roman" w:hAnsi="Times New Roman"/>
                      <w:i/>
                    </w:rPr>
                    <w:t>maxDurationDMRS</w:t>
                  </w:r>
                  <w:proofErr w:type="spellEnd"/>
                  <w:r>
                    <w:rPr>
                      <w:rFonts w:ascii="Times New Roman" w:hAnsi="Times New Roman"/>
                      <w:i/>
                    </w:rPr>
                    <w:t>-Bundling</w:t>
                  </w:r>
                  <w:r>
                    <w:rPr>
                      <w:rFonts w:ascii="Times New Roman" w:hAnsi="Times New Roman"/>
                    </w:rPr>
                    <w:t xml:space="preserve">‘s granularity is too wide to support full DMRS bundling for PUSCH VoIP interval (20 </w:t>
                  </w:r>
                  <w:proofErr w:type="spellStart"/>
                  <w:r>
                    <w:rPr>
                      <w:rFonts w:ascii="Times New Roman" w:hAnsi="Times New Roman"/>
                    </w:rPr>
                    <w:t>ms</w:t>
                  </w:r>
                  <w:proofErr w:type="spellEnd"/>
                  <w:r>
                    <w:rPr>
                      <w:rFonts w:ascii="Times New Roman" w:hAnsi="Times New Roman"/>
                    </w:rPr>
                    <w:t>).</w:t>
                  </w:r>
                </w:p>
                <w:p w14:paraId="5B5DE975" w14:textId="77777777" w:rsidR="00DD775C" w:rsidRDefault="00E02DCF">
                  <w:pPr>
                    <w:pStyle w:val="PL"/>
                    <w:rPr>
                      <w:rFonts w:ascii="Times New Roman" w:hAnsi="Times New Roman"/>
                    </w:rPr>
                  </w:pPr>
                  <w:r>
                    <w:rPr>
                      <w:rFonts w:ascii="Times New Roman" w:hAnsi="Times New Roman"/>
                      <w:b/>
                      <w:u w:val="single"/>
                    </w:rPr>
                    <w:t xml:space="preserve">summary of </w:t>
                  </w:r>
                  <w:proofErr w:type="gramStart"/>
                  <w:r>
                    <w:rPr>
                      <w:rFonts w:ascii="Times New Roman" w:hAnsi="Times New Roman"/>
                      <w:b/>
                      <w:u w:val="single"/>
                    </w:rPr>
                    <w:t>change</w:t>
                  </w:r>
                  <w:r>
                    <w:rPr>
                      <w:rFonts w:ascii="Times New Roman" w:hAnsi="Times New Roman"/>
                    </w:rPr>
                    <w:t xml:space="preserve"> :introduce</w:t>
                  </w:r>
                  <w:proofErr w:type="gramEnd"/>
                  <w:r>
                    <w:rPr>
                      <w:rFonts w:ascii="Times New Roman" w:hAnsi="Times New Roman"/>
                    </w:rPr>
                    <w:t xml:space="preserve"> </w:t>
                  </w:r>
                  <w:r>
                    <w:rPr>
                      <w:rFonts w:ascii="Times New Roman" w:hAnsi="Times New Roman"/>
                      <w:i/>
                    </w:rPr>
                    <w:t>maxDurationDMRS-BundlingNTN-r18</w:t>
                  </w:r>
                  <w:r>
                    <w:rPr>
                      <w:rFonts w:ascii="Times New Roman" w:hAnsi="Times New Roman"/>
                    </w:rPr>
                    <w:t xml:space="preserve"> as INTEGER (2..32)</w:t>
                  </w:r>
                </w:p>
                <w:p w14:paraId="3CD20F96" w14:textId="77777777" w:rsidR="00DD775C" w:rsidRDefault="00E02DCF">
                  <w:pPr>
                    <w:pStyle w:val="PL"/>
                    <w:rPr>
                      <w:rFonts w:ascii="Times New Roman" w:hAnsi="Times New Roman"/>
                    </w:rPr>
                  </w:pPr>
                  <w:r>
                    <w:rPr>
                      <w:rFonts w:ascii="Times New Roman" w:hAnsi="Times New Roman"/>
                      <w:b/>
                      <w:u w:val="single"/>
                    </w:rPr>
                    <w:t xml:space="preserve">consequences if not </w:t>
                  </w:r>
                  <w:proofErr w:type="gramStart"/>
                  <w:r>
                    <w:rPr>
                      <w:rFonts w:ascii="Times New Roman" w:hAnsi="Times New Roman"/>
                      <w:b/>
                      <w:u w:val="single"/>
                    </w:rPr>
                    <w:t>approved</w:t>
                  </w:r>
                  <w:r>
                    <w:rPr>
                      <w:rFonts w:ascii="Times New Roman" w:hAnsi="Times New Roman"/>
                    </w:rPr>
                    <w:t xml:space="preserve"> :</w:t>
                  </w:r>
                  <w:proofErr w:type="gramEnd"/>
                  <w:r>
                    <w:rPr>
                      <w:rFonts w:ascii="Times New Roman" w:hAnsi="Times New Roman"/>
                    </w:rPr>
                    <w:t xml:space="preserve"> unnecessary performance loss might occur for the UEs (especially, </w:t>
                  </w:r>
                  <w:r>
                    <w:rPr>
                      <w:rFonts w:ascii="Times New Roman" w:hAnsi="Times New Roman" w:hint="eastAsia"/>
                    </w:rPr>
                    <w:t>UE</w:t>
                  </w:r>
                  <w:r>
                    <w:rPr>
                      <w:rFonts w:ascii="Times New Roman" w:hAnsi="Times New Roman"/>
                    </w:rPr>
                    <w:t>s</w:t>
                  </w:r>
                  <w:r>
                    <w:rPr>
                      <w:rFonts w:ascii="Times New Roman" w:hAnsi="Times New Roman" w:hint="eastAsia"/>
                    </w:rPr>
                    <w:t xml:space="preserve"> </w:t>
                  </w:r>
                  <w:r>
                    <w:rPr>
                      <w:rFonts w:ascii="Times New Roman" w:hAnsi="Times New Roman"/>
                    </w:rPr>
                    <w:t>capable of</w:t>
                  </w:r>
                  <w:r>
                    <w:rPr>
                      <w:rFonts w:ascii="Times New Roman" w:hAnsi="Times New Roman" w:hint="eastAsia"/>
                    </w:rPr>
                    <w:t xml:space="preserve"> (n20</w:t>
                  </w:r>
                  <w:r>
                    <w:rPr>
                      <w:rFonts w:ascii="Times New Roman" w:hAnsi="Times New Roman" w:hint="eastAsia"/>
                    </w:rPr>
                    <w:t>≤</w:t>
                  </w:r>
                  <w:r>
                    <w:rPr>
                      <w:rFonts w:ascii="Times New Roman" w:hAnsi="Times New Roman" w:hint="eastAsia"/>
                    </w:rPr>
                    <w:t xml:space="preserve"> </w:t>
                  </w:r>
                  <w:proofErr w:type="spellStart"/>
                  <w:r>
                    <w:rPr>
                      <w:rFonts w:ascii="Times New Roman" w:hAnsi="Times New Roman" w:hint="eastAsia"/>
                      <w:i/>
                    </w:rPr>
                    <w:t>maxDurationDMRS</w:t>
                  </w:r>
                  <w:proofErr w:type="spellEnd"/>
                  <w:r>
                    <w:rPr>
                      <w:rFonts w:ascii="Times New Roman" w:hAnsi="Times New Roman" w:hint="eastAsia"/>
                      <w:i/>
                    </w:rPr>
                    <w:t>-Bundling</w:t>
                  </w:r>
                  <w:r>
                    <w:rPr>
                      <w:rFonts w:ascii="Times New Roman" w:hAnsi="Times New Roman" w:hint="eastAsia"/>
                    </w:rPr>
                    <w:t xml:space="preserve"> &lt;n32) </w:t>
                  </w:r>
                  <w:r>
                    <w:rPr>
                      <w:rFonts w:ascii="Times New Roman" w:hAnsi="Times New Roman"/>
                    </w:rPr>
                    <w:t xml:space="preserve">because DMRS bundling might be limited by </w:t>
                  </w:r>
                  <w:proofErr w:type="spellStart"/>
                  <w:r>
                    <w:rPr>
                      <w:rFonts w:ascii="Times New Roman" w:hAnsi="Times New Roman"/>
                      <w:i/>
                    </w:rPr>
                    <w:t>maxDurationDMRS</w:t>
                  </w:r>
                  <w:proofErr w:type="spellEnd"/>
                  <w:r>
                    <w:rPr>
                      <w:rFonts w:ascii="Times New Roman" w:hAnsi="Times New Roman"/>
                      <w:i/>
                    </w:rPr>
                    <w:t>-Bundling</w:t>
                  </w:r>
                  <w:r>
                    <w:rPr>
                      <w:rFonts w:ascii="Times New Roman" w:hAnsi="Times New Roman"/>
                    </w:rPr>
                    <w:t>.</w:t>
                  </w:r>
                </w:p>
              </w:tc>
            </w:tr>
          </w:tbl>
          <w:p w14:paraId="3B11C8F1" w14:textId="77777777" w:rsidR="00DD775C" w:rsidRDefault="00DD775C">
            <w:pPr>
              <w:pStyle w:val="ListParagraph"/>
              <w:rPr>
                <w:b/>
                <w:lang w:eastAsia="ko-KR"/>
              </w:rPr>
            </w:pPr>
          </w:p>
          <w:p w14:paraId="345696A0" w14:textId="77777777" w:rsidR="00DD775C" w:rsidRDefault="00E02DCF">
            <w:pPr>
              <w:pStyle w:val="ListParagraph"/>
              <w:numPr>
                <w:ilvl w:val="0"/>
                <w:numId w:val="19"/>
              </w:numPr>
              <w:overflowPunct w:val="0"/>
              <w:autoSpaceDE w:val="0"/>
              <w:autoSpaceDN w:val="0"/>
              <w:adjustRightInd w:val="0"/>
              <w:spacing w:before="0" w:after="180" w:line="240" w:lineRule="auto"/>
              <w:contextualSpacing w:val="0"/>
              <w:jc w:val="left"/>
              <w:textAlignment w:val="baseline"/>
              <w:rPr>
                <w:b/>
                <w:lang w:eastAsia="ko-KR"/>
              </w:rPr>
            </w:pPr>
            <w:r>
              <w:rPr>
                <w:b/>
                <w:iCs/>
              </w:rPr>
              <w:t>Option 2: add one or more values among (n2, n3, n6, n7, n12, n14, n20, n24, n28)</w:t>
            </w:r>
          </w:p>
          <w:tbl>
            <w:tblPr>
              <w:tblStyle w:val="TableGrid"/>
              <w:tblW w:w="0" w:type="auto"/>
              <w:tblInd w:w="800" w:type="dxa"/>
              <w:tblLook w:val="04A0" w:firstRow="1" w:lastRow="0" w:firstColumn="1" w:lastColumn="0" w:noHBand="0" w:noVBand="1"/>
            </w:tblPr>
            <w:tblGrid>
              <w:gridCol w:w="14173"/>
            </w:tblGrid>
            <w:tr w:rsidR="00DD775C" w14:paraId="149BAB7B" w14:textId="77777777">
              <w:tc>
                <w:tcPr>
                  <w:tcW w:w="14173" w:type="dxa"/>
                </w:tcPr>
                <w:p w14:paraId="78DD4021" w14:textId="77777777" w:rsidR="00DD775C" w:rsidRDefault="00DD775C">
                  <w:pPr>
                    <w:pStyle w:val="PL"/>
                    <w:rPr>
                      <w:color w:val="808080"/>
                    </w:rPr>
                  </w:pPr>
                </w:p>
                <w:p w14:paraId="5AF2212E" w14:textId="77777777" w:rsidR="00DD775C" w:rsidRDefault="00E02DCF">
                  <w:pPr>
                    <w:rPr>
                      <w:color w:val="FF0000"/>
                      <w:lang w:eastAsia="de-DE"/>
                    </w:rPr>
                  </w:pPr>
                  <w:r>
                    <w:rPr>
                      <w:color w:val="FF0000"/>
                      <w:highlight w:val="yellow"/>
                      <w:lang w:eastAsia="de-DE"/>
                    </w:rPr>
                    <w:t>--------------------------------- Start of TP for 38.331 6.3.3----------------------------------</w:t>
                  </w:r>
                </w:p>
                <w:p w14:paraId="15EFD0D5" w14:textId="77777777" w:rsidR="00DD775C" w:rsidRDefault="00E02DCF">
                  <w:pPr>
                    <w:pStyle w:val="TH"/>
                  </w:pPr>
                  <w:r>
                    <w:rPr>
                      <w:i/>
                    </w:rPr>
                    <w:t>RF-Parameters</w:t>
                  </w:r>
                  <w:r>
                    <w:t xml:space="preserve"> information element</w:t>
                  </w:r>
                </w:p>
                <w:p w14:paraId="2C2B3D2B" w14:textId="77777777" w:rsidR="00DD775C" w:rsidRDefault="00E02DCF">
                  <w:pPr>
                    <w:pStyle w:val="PL"/>
                    <w:rPr>
                      <w:color w:val="808080"/>
                    </w:rPr>
                  </w:pPr>
                  <w:r>
                    <w:rPr>
                      <w:color w:val="808080"/>
                    </w:rPr>
                    <w:t>-- ASN1START</w:t>
                  </w:r>
                </w:p>
                <w:p w14:paraId="11D66088" w14:textId="77777777" w:rsidR="00DD775C" w:rsidRDefault="00E02DCF">
                  <w:pPr>
                    <w:pStyle w:val="PL"/>
                    <w:rPr>
                      <w:color w:val="808080"/>
                    </w:rPr>
                  </w:pPr>
                  <w:r>
                    <w:rPr>
                      <w:color w:val="808080"/>
                    </w:rPr>
                    <w:t>-- TAG-RF-PARAMETERS-START</w:t>
                  </w:r>
                </w:p>
                <w:p w14:paraId="684206F0" w14:textId="77777777" w:rsidR="00DD775C" w:rsidRDefault="00E02DCF">
                  <w:pPr>
                    <w:pStyle w:val="PL"/>
                  </w:pPr>
                  <w:r>
                    <w:t>RF-</w:t>
                  </w:r>
                  <w:proofErr w:type="gramStart"/>
                  <w:r>
                    <w:t>Parameters ::=</w:t>
                  </w:r>
                  <w:proofErr w:type="gramEnd"/>
                  <w:r>
                    <w:t xml:space="preserve">                                   </w:t>
                  </w:r>
                  <w:r>
                    <w:rPr>
                      <w:color w:val="993366"/>
                    </w:rPr>
                    <w:t>SEQUENCE</w:t>
                  </w:r>
                  <w:r>
                    <w:t xml:space="preserve"> {</w:t>
                  </w:r>
                </w:p>
                <w:p w14:paraId="4811149B" w14:textId="77777777" w:rsidR="00DD775C" w:rsidRDefault="00E02DCF">
                  <w:pPr>
                    <w:spacing w:after="0"/>
                    <w:rPr>
                      <w:rFonts w:ascii="Times" w:eastAsia="Batang" w:hAnsi="Times"/>
                      <w:b/>
                      <w:sz w:val="22"/>
                      <w:szCs w:val="22"/>
                    </w:rPr>
                  </w:pPr>
                  <w:r>
                    <w:rPr>
                      <w:color w:val="FF0000"/>
                      <w:sz w:val="22"/>
                      <w:szCs w:val="22"/>
                    </w:rPr>
                    <w:t>========================== Omitted ==============================</w:t>
                  </w:r>
                </w:p>
                <w:p w14:paraId="52505BF8" w14:textId="77777777" w:rsidR="00DD775C" w:rsidRDefault="00E02DCF">
                  <w:pPr>
                    <w:pStyle w:val="PL"/>
                    <w:ind w:left="400"/>
                  </w:pPr>
                  <w:r>
                    <w:t>maxDurationDMRS-Bundling</w:t>
                  </w:r>
                  <w:r>
                    <w:rPr>
                      <w:color w:val="FF0000"/>
                    </w:rPr>
                    <w:t>NTN</w:t>
                  </w:r>
                  <w:r>
                    <w:t>-r1</w:t>
                  </w:r>
                  <w:r>
                    <w:rPr>
                      <w:color w:val="FF0000"/>
                    </w:rPr>
                    <w:t>8</w:t>
                  </w:r>
                  <w:r>
                    <w:t xml:space="preserve">              </w:t>
                  </w:r>
                  <w:r>
                    <w:rPr>
                      <w:color w:val="993366"/>
                    </w:rPr>
                    <w:t>SEQUENCE</w:t>
                  </w:r>
                  <w:r>
                    <w:t xml:space="preserve"> {</w:t>
                  </w:r>
                </w:p>
                <w:p w14:paraId="6FE514E1" w14:textId="77777777" w:rsidR="00DD775C" w:rsidRDefault="00E02DCF">
                  <w:pPr>
                    <w:pStyle w:val="PL"/>
                    <w:ind w:left="400"/>
                  </w:pPr>
                  <w:r>
                    <w:t xml:space="preserve">        fdd-r1</w:t>
                  </w:r>
                  <w:r>
                    <w:rPr>
                      <w:color w:val="FF0000"/>
                    </w:rPr>
                    <w:t>8</w:t>
                  </w:r>
                  <w:r>
                    <w:t xml:space="preserve">                                   </w:t>
                  </w:r>
                  <w:r>
                    <w:rPr>
                      <w:color w:val="993366"/>
                    </w:rPr>
                    <w:t>ENUMERATED</w:t>
                  </w:r>
                  <w:r>
                    <w:t xml:space="preserve"> {</w:t>
                  </w:r>
                  <w:r>
                    <w:rPr>
                      <w:color w:val="FF0000"/>
                    </w:rPr>
                    <w:t>n2, n3,</w:t>
                  </w:r>
                  <w:r>
                    <w:t xml:space="preserve"> n4, </w:t>
                  </w:r>
                  <w:r>
                    <w:rPr>
                      <w:color w:val="FF0000"/>
                    </w:rPr>
                    <w:t>n6, n7,</w:t>
                  </w:r>
                  <w:r>
                    <w:t xml:space="preserve"> n8, </w:t>
                  </w:r>
                  <w:r>
                    <w:rPr>
                      <w:color w:val="FF0000"/>
                    </w:rPr>
                    <w:t>n12, n14,</w:t>
                  </w:r>
                  <w:r>
                    <w:t xml:space="preserve"> n16, </w:t>
                  </w:r>
                  <w:r>
                    <w:rPr>
                      <w:color w:val="FF0000"/>
                    </w:rPr>
                    <w:t>n20, n24, n28,</w:t>
                  </w:r>
                  <w:r>
                    <w:t xml:space="preserve"> n32}            </w:t>
                  </w:r>
                  <w:r>
                    <w:rPr>
                      <w:color w:val="993366"/>
                    </w:rPr>
                    <w:t>OPTIONAL</w:t>
                  </w:r>
                  <w:r>
                    <w:t>,</w:t>
                  </w:r>
                </w:p>
                <w:p w14:paraId="425EE922" w14:textId="77777777" w:rsidR="00DD775C" w:rsidRDefault="00E02DCF">
                  <w:pPr>
                    <w:pStyle w:val="PL"/>
                    <w:ind w:left="400"/>
                  </w:pPr>
                  <w:r>
                    <w:t xml:space="preserve">        tdd-r1</w:t>
                  </w:r>
                  <w:r>
                    <w:rPr>
                      <w:color w:val="FF0000"/>
                    </w:rPr>
                    <w:t>8</w:t>
                  </w:r>
                  <w:r>
                    <w:t xml:space="preserve">                                   </w:t>
                  </w:r>
                  <w:r>
                    <w:rPr>
                      <w:color w:val="993366"/>
                    </w:rPr>
                    <w:t>ENUMERATED</w:t>
                  </w:r>
                  <w:r>
                    <w:t xml:space="preserve"> {n2, </w:t>
                  </w:r>
                  <w:r>
                    <w:rPr>
                      <w:color w:val="FF0000"/>
                    </w:rPr>
                    <w:t xml:space="preserve">n3, </w:t>
                  </w:r>
                  <w:r>
                    <w:t xml:space="preserve">n4, </w:t>
                  </w:r>
                  <w:r>
                    <w:rPr>
                      <w:color w:val="FF0000"/>
                    </w:rPr>
                    <w:t>n6, n7,</w:t>
                  </w:r>
                  <w:r>
                    <w:t xml:space="preserve"> n8, </w:t>
                  </w:r>
                  <w:r>
                    <w:rPr>
                      <w:color w:val="FF0000"/>
                    </w:rPr>
                    <w:t>n12, n14,</w:t>
                  </w:r>
                  <w:r>
                    <w:t xml:space="preserve"> n16,</w:t>
                  </w:r>
                  <w:r>
                    <w:rPr>
                      <w:color w:val="FF0000"/>
                    </w:rPr>
                    <w:t xml:space="preserve"> n20, n24, n28,</w:t>
                  </w:r>
                  <w:r>
                    <w:t xml:space="preserve"> </w:t>
                  </w:r>
                  <w:r>
                    <w:rPr>
                      <w:color w:val="FF0000"/>
                    </w:rPr>
                    <w:t>n32</w:t>
                  </w:r>
                  <w:r>
                    <w:t xml:space="preserve">}            </w:t>
                  </w:r>
                  <w:r>
                    <w:rPr>
                      <w:color w:val="993366"/>
                    </w:rPr>
                    <w:t>OPTIONAL</w:t>
                  </w:r>
                </w:p>
                <w:p w14:paraId="4E229EAF" w14:textId="77777777" w:rsidR="00DD775C" w:rsidRDefault="00E02DCF">
                  <w:r>
                    <w:t xml:space="preserve">    }</w:t>
                  </w:r>
                </w:p>
                <w:p w14:paraId="212E778B" w14:textId="77777777" w:rsidR="00DD775C" w:rsidRDefault="00E02DCF">
                  <w:pPr>
                    <w:spacing w:after="0"/>
                    <w:rPr>
                      <w:rFonts w:ascii="Times" w:eastAsia="Batang" w:hAnsi="Times"/>
                      <w:b/>
                      <w:sz w:val="22"/>
                      <w:szCs w:val="22"/>
                    </w:rPr>
                  </w:pPr>
                  <w:r>
                    <w:rPr>
                      <w:color w:val="FF0000"/>
                      <w:sz w:val="22"/>
                      <w:szCs w:val="22"/>
                    </w:rPr>
                    <w:t>========================== Omitted ==============================</w:t>
                  </w:r>
                </w:p>
                <w:p w14:paraId="0EACCC6B" w14:textId="77777777" w:rsidR="00DD775C" w:rsidRDefault="00E02DCF">
                  <w:pPr>
                    <w:pStyle w:val="PL"/>
                  </w:pPr>
                  <w:r>
                    <w:t>}</w:t>
                  </w:r>
                </w:p>
                <w:p w14:paraId="162ACBD6" w14:textId="77777777" w:rsidR="00DD775C" w:rsidRDefault="00E02DCF">
                  <w:pPr>
                    <w:pStyle w:val="PL"/>
                    <w:rPr>
                      <w:color w:val="808080"/>
                    </w:rPr>
                  </w:pPr>
                  <w:r>
                    <w:rPr>
                      <w:color w:val="808080"/>
                    </w:rPr>
                    <w:t>-- TAG-RF-PARAMETERS-STOP</w:t>
                  </w:r>
                </w:p>
                <w:p w14:paraId="02DA959B" w14:textId="77777777" w:rsidR="00DD775C" w:rsidRDefault="00E02DCF">
                  <w:pPr>
                    <w:pStyle w:val="PL"/>
                    <w:rPr>
                      <w:color w:val="808080"/>
                    </w:rPr>
                  </w:pPr>
                  <w:r>
                    <w:rPr>
                      <w:color w:val="808080"/>
                    </w:rPr>
                    <w:t>-- ASN1STOP</w:t>
                  </w:r>
                </w:p>
                <w:p w14:paraId="16AA0C04" w14:textId="77777777" w:rsidR="00DD775C" w:rsidRDefault="00E02DCF">
                  <w:pPr>
                    <w:rPr>
                      <w:lang w:eastAsia="ja-JP"/>
                    </w:rPr>
                  </w:pPr>
                  <w:r>
                    <w:rPr>
                      <w:color w:val="FF0000"/>
                      <w:highlight w:val="yellow"/>
                      <w:lang w:eastAsia="de-DE"/>
                    </w:rPr>
                    <w:t>---------------------------------- End of TP for 38.331 6.3.3---------------------------------</w:t>
                  </w:r>
                </w:p>
              </w:tc>
            </w:tr>
            <w:tr w:rsidR="00DD775C" w14:paraId="4F01C3CC" w14:textId="77777777">
              <w:tc>
                <w:tcPr>
                  <w:tcW w:w="14173" w:type="dxa"/>
                </w:tcPr>
                <w:p w14:paraId="330E56BD" w14:textId="77777777" w:rsidR="00DD775C" w:rsidRDefault="00E02DCF">
                  <w:pPr>
                    <w:pStyle w:val="PL"/>
                    <w:rPr>
                      <w:rFonts w:ascii="Times New Roman" w:hAnsi="Times New Roman"/>
                    </w:rPr>
                  </w:pPr>
                  <w:r>
                    <w:rPr>
                      <w:rFonts w:ascii="Times New Roman" w:hAnsi="Times New Roman"/>
                      <w:b/>
                      <w:u w:val="single"/>
                    </w:rPr>
                    <w:t xml:space="preserve">reason for </w:t>
                  </w:r>
                  <w:proofErr w:type="gramStart"/>
                  <w:r>
                    <w:rPr>
                      <w:rFonts w:ascii="Times New Roman" w:hAnsi="Times New Roman"/>
                      <w:b/>
                      <w:u w:val="single"/>
                    </w:rPr>
                    <w:t>change</w:t>
                  </w:r>
                  <w:r>
                    <w:rPr>
                      <w:rFonts w:ascii="Times New Roman" w:hAnsi="Times New Roman"/>
                    </w:rPr>
                    <w:t xml:space="preserve"> :</w:t>
                  </w:r>
                  <w:proofErr w:type="gramEnd"/>
                  <w:r>
                    <w:rPr>
                      <w:rFonts w:ascii="Times New Roman" w:hAnsi="Times New Roman"/>
                    </w:rPr>
                    <w:t xml:space="preserve"> </w:t>
                  </w:r>
                  <w:proofErr w:type="spellStart"/>
                  <w:r>
                    <w:rPr>
                      <w:rFonts w:ascii="Times New Roman" w:hAnsi="Times New Roman"/>
                      <w:i/>
                    </w:rPr>
                    <w:t>maxDurationDMRS</w:t>
                  </w:r>
                  <w:proofErr w:type="spellEnd"/>
                  <w:r>
                    <w:rPr>
                      <w:rFonts w:ascii="Times New Roman" w:hAnsi="Times New Roman"/>
                      <w:i/>
                    </w:rPr>
                    <w:t>-Bundling</w:t>
                  </w:r>
                  <w:r>
                    <w:rPr>
                      <w:rFonts w:ascii="Times New Roman" w:hAnsi="Times New Roman"/>
                    </w:rPr>
                    <w:t xml:space="preserve">‘s granularity is too wide to support full DMRS bundling for PUSCH VoIP interval (20 </w:t>
                  </w:r>
                  <w:proofErr w:type="spellStart"/>
                  <w:r>
                    <w:rPr>
                      <w:rFonts w:ascii="Times New Roman" w:hAnsi="Times New Roman"/>
                    </w:rPr>
                    <w:t>ms</w:t>
                  </w:r>
                  <w:proofErr w:type="spellEnd"/>
                  <w:r>
                    <w:rPr>
                      <w:rFonts w:ascii="Times New Roman" w:hAnsi="Times New Roman"/>
                    </w:rPr>
                    <w:t>).</w:t>
                  </w:r>
                </w:p>
                <w:p w14:paraId="48226E52" w14:textId="77777777" w:rsidR="00DD775C" w:rsidRDefault="00E02DCF">
                  <w:pPr>
                    <w:pStyle w:val="PL"/>
                    <w:rPr>
                      <w:rFonts w:ascii="Times New Roman" w:hAnsi="Times New Roman"/>
                    </w:rPr>
                  </w:pPr>
                  <w:r>
                    <w:rPr>
                      <w:rFonts w:ascii="Times New Roman" w:hAnsi="Times New Roman"/>
                      <w:b/>
                      <w:u w:val="single"/>
                    </w:rPr>
                    <w:t xml:space="preserve">summary of </w:t>
                  </w:r>
                  <w:proofErr w:type="gramStart"/>
                  <w:r>
                    <w:rPr>
                      <w:rFonts w:ascii="Times New Roman" w:hAnsi="Times New Roman"/>
                      <w:b/>
                      <w:u w:val="single"/>
                    </w:rPr>
                    <w:t>change</w:t>
                  </w:r>
                  <w:r>
                    <w:rPr>
                      <w:rFonts w:ascii="Times New Roman" w:hAnsi="Times New Roman"/>
                    </w:rPr>
                    <w:t xml:space="preserve"> :</w:t>
                  </w:r>
                  <w:proofErr w:type="gramEnd"/>
                  <w:r>
                    <w:rPr>
                      <w:rFonts w:ascii="Times New Roman" w:hAnsi="Times New Roman"/>
                    </w:rPr>
                    <w:t xml:space="preserve"> introduce </w:t>
                  </w:r>
                  <w:r>
                    <w:rPr>
                      <w:rFonts w:ascii="Times New Roman" w:hAnsi="Times New Roman"/>
                      <w:i/>
                    </w:rPr>
                    <w:t>maxDurationDMRS-BundlingNTN-r18</w:t>
                  </w:r>
                  <w:r>
                    <w:rPr>
                      <w:rFonts w:ascii="Times New Roman" w:hAnsi="Times New Roman"/>
                    </w:rPr>
                    <w:t xml:space="preserve"> and add values (n2, n3, n6, n7, n12, n14, n20, n24, n28).</w:t>
                  </w:r>
                </w:p>
                <w:p w14:paraId="6BEF1B93" w14:textId="77777777" w:rsidR="00DD775C" w:rsidRDefault="00E02DCF">
                  <w:pPr>
                    <w:pStyle w:val="PL"/>
                    <w:rPr>
                      <w:rFonts w:ascii="Times New Roman" w:hAnsi="Times New Roman"/>
                    </w:rPr>
                  </w:pPr>
                  <w:r>
                    <w:rPr>
                      <w:rFonts w:ascii="Times New Roman" w:hAnsi="Times New Roman"/>
                      <w:b/>
                      <w:u w:val="single"/>
                    </w:rPr>
                    <w:t xml:space="preserve">consequences if not </w:t>
                  </w:r>
                  <w:proofErr w:type="gramStart"/>
                  <w:r>
                    <w:rPr>
                      <w:rFonts w:ascii="Times New Roman" w:hAnsi="Times New Roman"/>
                      <w:b/>
                      <w:u w:val="single"/>
                    </w:rPr>
                    <w:t>approved</w:t>
                  </w:r>
                  <w:r>
                    <w:rPr>
                      <w:rFonts w:ascii="Times New Roman" w:hAnsi="Times New Roman"/>
                    </w:rPr>
                    <w:t xml:space="preserve"> :</w:t>
                  </w:r>
                  <w:proofErr w:type="gramEnd"/>
                  <w:r>
                    <w:rPr>
                      <w:rFonts w:ascii="Times New Roman" w:hAnsi="Times New Roman"/>
                    </w:rPr>
                    <w:t xml:space="preserve"> unnecessary performance loss might occur for the UEs (especially, </w:t>
                  </w:r>
                  <w:r>
                    <w:rPr>
                      <w:rFonts w:ascii="Times New Roman" w:hAnsi="Times New Roman" w:hint="eastAsia"/>
                    </w:rPr>
                    <w:t>UE</w:t>
                  </w:r>
                  <w:r>
                    <w:rPr>
                      <w:rFonts w:ascii="Times New Roman" w:hAnsi="Times New Roman"/>
                    </w:rPr>
                    <w:t>s</w:t>
                  </w:r>
                  <w:r>
                    <w:rPr>
                      <w:rFonts w:ascii="Times New Roman" w:hAnsi="Times New Roman" w:hint="eastAsia"/>
                    </w:rPr>
                    <w:t xml:space="preserve"> </w:t>
                  </w:r>
                  <w:r>
                    <w:rPr>
                      <w:rFonts w:ascii="Times New Roman" w:hAnsi="Times New Roman"/>
                    </w:rPr>
                    <w:t>capable of</w:t>
                  </w:r>
                  <w:r>
                    <w:rPr>
                      <w:rFonts w:ascii="Times New Roman" w:hAnsi="Times New Roman" w:hint="eastAsia"/>
                    </w:rPr>
                    <w:t xml:space="preserve"> (n20</w:t>
                  </w:r>
                  <w:r>
                    <w:rPr>
                      <w:rFonts w:ascii="Times New Roman" w:hAnsi="Times New Roman" w:hint="eastAsia"/>
                    </w:rPr>
                    <w:t>≤</w:t>
                  </w:r>
                  <w:r>
                    <w:rPr>
                      <w:rFonts w:ascii="Times New Roman" w:hAnsi="Times New Roman" w:hint="eastAsia"/>
                    </w:rPr>
                    <w:t xml:space="preserve"> </w:t>
                  </w:r>
                  <w:proofErr w:type="spellStart"/>
                  <w:r>
                    <w:rPr>
                      <w:rFonts w:ascii="Times New Roman" w:hAnsi="Times New Roman" w:hint="eastAsia"/>
                      <w:i/>
                    </w:rPr>
                    <w:t>maxDurationDMRS</w:t>
                  </w:r>
                  <w:proofErr w:type="spellEnd"/>
                  <w:r>
                    <w:rPr>
                      <w:rFonts w:ascii="Times New Roman" w:hAnsi="Times New Roman" w:hint="eastAsia"/>
                      <w:i/>
                    </w:rPr>
                    <w:t xml:space="preserve">-Bundling </w:t>
                  </w:r>
                  <w:r>
                    <w:rPr>
                      <w:rFonts w:ascii="Times New Roman" w:hAnsi="Times New Roman" w:hint="eastAsia"/>
                    </w:rPr>
                    <w:t xml:space="preserve">&lt;n32) </w:t>
                  </w:r>
                  <w:r>
                    <w:rPr>
                      <w:rFonts w:ascii="Times New Roman" w:hAnsi="Times New Roman"/>
                    </w:rPr>
                    <w:t xml:space="preserve">because DMRS bundling might be limited by </w:t>
                  </w:r>
                  <w:proofErr w:type="spellStart"/>
                  <w:r>
                    <w:rPr>
                      <w:rFonts w:ascii="Times New Roman" w:hAnsi="Times New Roman"/>
                      <w:i/>
                    </w:rPr>
                    <w:t>maxDurationDMRS</w:t>
                  </w:r>
                  <w:proofErr w:type="spellEnd"/>
                  <w:r>
                    <w:rPr>
                      <w:rFonts w:ascii="Times New Roman" w:hAnsi="Times New Roman"/>
                      <w:i/>
                    </w:rPr>
                    <w:t>-Bundling</w:t>
                  </w:r>
                </w:p>
              </w:tc>
            </w:tr>
          </w:tbl>
          <w:p w14:paraId="11C14A72" w14:textId="77777777" w:rsidR="00DD775C" w:rsidRDefault="00DD775C">
            <w:pPr>
              <w:rPr>
                <w:u w:val="single"/>
              </w:rPr>
            </w:pPr>
          </w:p>
        </w:tc>
      </w:tr>
      <w:tr w:rsidR="00DD775C" w14:paraId="17BFDCFD" w14:textId="77777777">
        <w:tc>
          <w:tcPr>
            <w:tcW w:w="1815" w:type="dxa"/>
            <w:tcBorders>
              <w:top w:val="single" w:sz="4" w:space="0" w:color="auto"/>
              <w:left w:val="single" w:sz="4" w:space="0" w:color="auto"/>
              <w:bottom w:val="single" w:sz="4" w:space="0" w:color="auto"/>
              <w:right w:val="single" w:sz="4" w:space="0" w:color="auto"/>
            </w:tcBorders>
          </w:tcPr>
          <w:p w14:paraId="3ACDE1BC" w14:textId="77777777" w:rsidR="00DD775C" w:rsidRDefault="00E02DCF">
            <w:pPr>
              <w:jc w:val="left"/>
              <w:rPr>
                <w:rFonts w:ascii="Calibri" w:hAnsi="Calibri" w:cs="Calibri"/>
                <w:color w:val="000000"/>
              </w:rPr>
            </w:pPr>
            <w:r>
              <w:rPr>
                <w:rFonts w:cs="Arial"/>
                <w:sz w:val="16"/>
                <w:szCs w:val="16"/>
              </w:rPr>
              <w:lastRenderedPageBreak/>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59B6A0" w14:textId="77777777" w:rsidR="00DD775C" w:rsidRDefault="00DD775C">
            <w:pPr>
              <w:rPr>
                <w:u w:val="single"/>
              </w:rPr>
            </w:pPr>
          </w:p>
        </w:tc>
      </w:tr>
      <w:tr w:rsidR="00DD775C" w14:paraId="291334A7" w14:textId="77777777">
        <w:tc>
          <w:tcPr>
            <w:tcW w:w="1815" w:type="dxa"/>
            <w:tcBorders>
              <w:top w:val="single" w:sz="4" w:space="0" w:color="auto"/>
              <w:left w:val="single" w:sz="4" w:space="0" w:color="auto"/>
              <w:bottom w:val="single" w:sz="4" w:space="0" w:color="auto"/>
              <w:right w:val="single" w:sz="4" w:space="0" w:color="auto"/>
            </w:tcBorders>
          </w:tcPr>
          <w:p w14:paraId="368D869D" w14:textId="77777777" w:rsidR="00DD775C" w:rsidRDefault="00E02DCF">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72116B" w14:textId="77777777" w:rsidR="00DD775C" w:rsidRDefault="00DD775C">
            <w:pPr>
              <w:rPr>
                <w:u w:val="single"/>
              </w:rPr>
            </w:pPr>
          </w:p>
        </w:tc>
      </w:tr>
      <w:tr w:rsidR="00DD775C" w14:paraId="3E2B747F" w14:textId="77777777">
        <w:tc>
          <w:tcPr>
            <w:tcW w:w="1815" w:type="dxa"/>
            <w:tcBorders>
              <w:top w:val="single" w:sz="4" w:space="0" w:color="auto"/>
              <w:left w:val="single" w:sz="4" w:space="0" w:color="auto"/>
              <w:bottom w:val="single" w:sz="4" w:space="0" w:color="auto"/>
              <w:right w:val="single" w:sz="4" w:space="0" w:color="auto"/>
            </w:tcBorders>
          </w:tcPr>
          <w:p w14:paraId="60D7AB08" w14:textId="77777777" w:rsidR="00DD775C" w:rsidRDefault="00E02DCF">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C92CDE" w14:textId="77777777" w:rsidR="00DD775C" w:rsidRDefault="00E02DCF">
            <w:r>
              <w:t>In RAN1#115, the UE feature group, FG 44-2, was agreed as below:</w:t>
            </w:r>
          </w:p>
          <w:p w14:paraId="5CCB2E1E" w14:textId="77777777" w:rsidR="00DD775C" w:rsidRDefault="00E02DCF">
            <w:pPr>
              <w:ind w:left="288"/>
              <w:rPr>
                <w:rFonts w:ascii="Calibri" w:hAnsi="Calibri" w:cs="Arial"/>
                <w:b/>
              </w:rPr>
            </w:pPr>
            <w:r>
              <w:rPr>
                <w:rFonts w:ascii="Calibri" w:hAnsi="Calibri" w:cs="Arial"/>
                <w:b/>
              </w:rPr>
              <w:t>Agreement: Adopt the following changes highlighted in chromatic fonts, while keeping the yellow highlighting, if any, as shown</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00"/>
              <w:gridCol w:w="1911"/>
              <w:gridCol w:w="3822"/>
              <w:gridCol w:w="1253"/>
              <w:gridCol w:w="527"/>
              <w:gridCol w:w="447"/>
              <w:gridCol w:w="2349"/>
              <w:gridCol w:w="712"/>
              <w:gridCol w:w="517"/>
              <w:gridCol w:w="517"/>
              <w:gridCol w:w="517"/>
              <w:gridCol w:w="4067"/>
              <w:gridCol w:w="1385"/>
            </w:tblGrid>
            <w:tr w:rsidR="00DD775C" w14:paraId="7D9C8745" w14:textId="77777777">
              <w:tc>
                <w:tcPr>
                  <w:tcW w:w="0" w:type="auto"/>
                  <w:shd w:val="clear" w:color="auto" w:fill="auto"/>
                </w:tcPr>
                <w:p w14:paraId="79B51D32"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342E0160"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63F77D3D"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r>
                    <w:t xml:space="preserve"> </w:t>
                  </w:r>
                </w:p>
              </w:tc>
              <w:tc>
                <w:tcPr>
                  <w:tcW w:w="0" w:type="auto"/>
                  <w:shd w:val="clear" w:color="auto" w:fill="auto"/>
                </w:tcPr>
                <w:p w14:paraId="288C844C" w14:textId="77777777" w:rsidR="00DD775C" w:rsidRDefault="00E02DCF">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31BC2A1B" w14:textId="77777777" w:rsidR="00DD775C" w:rsidRDefault="00E02DCF">
                  <w:pPr>
                    <w:pStyle w:val="TAL"/>
                    <w:rPr>
                      <w:rFonts w:cs="Arial"/>
                      <w:color w:val="000000" w:themeColor="text1"/>
                      <w:szCs w:val="18"/>
                    </w:rPr>
                  </w:pPr>
                  <w:r>
                    <w:rPr>
                      <w:rFonts w:cs="Arial"/>
                      <w:color w:val="000000" w:themeColor="text1"/>
                      <w:szCs w:val="18"/>
                    </w:rPr>
                    <w:t>2. Support of pre-compensation to keep phase rotation due to timing drift within the phase difference limit</w:t>
                  </w:r>
                </w:p>
                <w:p w14:paraId="1AA82720" w14:textId="77777777" w:rsidR="00DD775C" w:rsidRDefault="00E02DCF">
                  <w:pPr>
                    <w:pStyle w:val="maintext"/>
                    <w:ind w:firstLineChars="0" w:firstLine="0"/>
                    <w:jc w:val="left"/>
                    <w:rPr>
                      <w:rFonts w:ascii="Arial" w:hAnsi="Arial" w:cs="Arial"/>
                      <w:strike/>
                      <w:color w:val="FF0000"/>
                      <w:sz w:val="18"/>
                      <w:szCs w:val="18"/>
                      <w:lang w:val="en-US"/>
                    </w:rPr>
                  </w:pPr>
                  <w:r>
                    <w:rPr>
                      <w:rFonts w:ascii="Arial" w:hAnsi="Arial" w:cs="Arial"/>
                      <w:strike/>
                      <w:color w:val="FF0000"/>
                      <w:sz w:val="18"/>
                      <w:szCs w:val="18"/>
                      <w:lang w:val="en-US"/>
                    </w:rPr>
                    <w:t>[3. Support not to perform TA pre-compensation update within an actual TDW if it causes phase discontinuity that may violate the phase difference limit.]</w:t>
                  </w:r>
                </w:p>
              </w:tc>
              <w:tc>
                <w:tcPr>
                  <w:tcW w:w="0" w:type="auto"/>
                  <w:shd w:val="clear" w:color="auto" w:fill="auto"/>
                </w:tcPr>
                <w:p w14:paraId="3FF1BDE2"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380E56FA"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192B806D"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34EA93A4"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262EBD57"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6A228660"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989ED90"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B6B7B3D"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7563A966" w14:textId="77777777" w:rsidR="00DD775C" w:rsidRDefault="00E02DCF">
                  <w:pPr>
                    <w:pStyle w:val="maintext"/>
                    <w:ind w:firstLineChars="0" w:firstLine="0"/>
                    <w:jc w:val="left"/>
                    <w:rPr>
                      <w:rFonts w:ascii="Arial" w:hAnsi="Arial" w:cs="Arial"/>
                      <w:color w:val="000000" w:themeColor="text1"/>
                      <w:sz w:val="18"/>
                      <w:szCs w:val="18"/>
                    </w:rPr>
                  </w:pPr>
                  <w:r>
                    <w:rPr>
                      <w:rFonts w:cs="Arial"/>
                      <w:color w:val="000000" w:themeColor="text1"/>
                      <w:szCs w:val="18"/>
                    </w:rPr>
                    <w:t>Note: This UE feature group is applicable only for bands in Table</w:t>
                  </w:r>
                  <w:ins w:id="19" w:author="BENDLIN, RALF M" w:date="2023-11-16T12:01:00Z">
                    <w:r>
                      <w:rPr>
                        <w:rFonts w:cs="Arial"/>
                        <w:color w:val="000000" w:themeColor="text1"/>
                        <w:szCs w:val="18"/>
                      </w:rPr>
                      <w:t>s</w:t>
                    </w:r>
                  </w:ins>
                  <w:r>
                    <w:rPr>
                      <w:rFonts w:cs="Arial"/>
                      <w:color w:val="000000" w:themeColor="text1"/>
                      <w:szCs w:val="18"/>
                    </w:rPr>
                    <w:t xml:space="preserve"> 5.2.2-1 </w:t>
                  </w:r>
                  <w:ins w:id="20" w:author="BENDLIN, RALF M" w:date="2023-11-16T12:01:00Z">
                    <w:r>
                      <w:rPr>
                        <w:rFonts w:cs="Arial"/>
                        <w:color w:val="000000" w:themeColor="text1"/>
                        <w:szCs w:val="18"/>
                        <w:lang w:val="en-US"/>
                      </w:rPr>
                      <w:t xml:space="preserve">and </w:t>
                    </w:r>
                    <w:r>
                      <w:rPr>
                        <w:rFonts w:cs="Arial"/>
                        <w:color w:val="000000" w:themeColor="text1"/>
                        <w:szCs w:val="18"/>
                        <w:highlight w:val="yellow"/>
                        <w:lang w:val="en-US"/>
                      </w:rPr>
                      <w:t>[TBD for FR2-NTN bands]</w:t>
                    </w:r>
                    <w:r>
                      <w:rPr>
                        <w:rFonts w:cs="Arial"/>
                        <w:color w:val="000000" w:themeColor="text1"/>
                        <w:szCs w:val="18"/>
                        <w:lang w:val="en-US"/>
                      </w:rPr>
                      <w:t xml:space="preserve"> </w:t>
                    </w:r>
                  </w:ins>
                  <w:r>
                    <w:rPr>
                      <w:rFonts w:cs="Arial"/>
                      <w:color w:val="000000" w:themeColor="text1"/>
                      <w:szCs w:val="18"/>
                    </w:rPr>
                    <w:t>in TS 38.101-5 and HAPS operation bands in Clause 5.2 of TS 38.104</w:t>
                  </w:r>
                </w:p>
              </w:tc>
              <w:tc>
                <w:tcPr>
                  <w:tcW w:w="0" w:type="auto"/>
                  <w:shd w:val="clear" w:color="auto" w:fill="auto"/>
                </w:tcPr>
                <w:p w14:paraId="0B66B0E2"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8FE529B" w14:textId="77777777" w:rsidR="00DD775C" w:rsidRDefault="00DD775C">
            <w:pPr>
              <w:ind w:left="288"/>
            </w:pPr>
          </w:p>
          <w:p w14:paraId="4FB3FDEB" w14:textId="77777777" w:rsidR="00DD775C" w:rsidRDefault="00E02DCF">
            <w:r>
              <w:t xml:space="preserve">In the meeting, how to support different DMRS bundling sizes for GEO and LEO was discussed. Same discussion took place in </w:t>
            </w:r>
            <w:proofErr w:type="gramStart"/>
            <w:r>
              <w:t>RAN4</w:t>
            </w:r>
            <w:proofErr w:type="gramEnd"/>
            <w:r>
              <w:t xml:space="preserve"> and the conclusion is summarized in an LS to RAN1 [1] with the following agreement:</w:t>
            </w:r>
          </w:p>
          <w:p w14:paraId="4720F2B8" w14:textId="77777777" w:rsidR="00DD775C" w:rsidRDefault="00E02DCF">
            <w:pPr>
              <w:spacing w:after="60"/>
              <w:ind w:left="2273" w:hanging="1985"/>
              <w:rPr>
                <w:rStyle w:val="BodyText2Char1"/>
                <w:b/>
                <w:bCs/>
                <w:i/>
                <w:iCs/>
              </w:rPr>
            </w:pPr>
            <w:r>
              <w:rPr>
                <w:rStyle w:val="BodyText2Char1"/>
                <w:b/>
                <w:bCs/>
                <w:i/>
                <w:iCs/>
              </w:rPr>
              <w:t xml:space="preserve">RAN4 agrees to differentiate the capability of maxDurationDMRS-Bundling-r17 for GSO and NGSO scenarios.  RAN4 agrees that UE may </w:t>
            </w:r>
            <w:proofErr w:type="gramStart"/>
            <w:r>
              <w:rPr>
                <w:rStyle w:val="BodyText2Char1"/>
                <w:b/>
                <w:bCs/>
                <w:i/>
                <w:iCs/>
              </w:rPr>
              <w:t>report  different</w:t>
            </w:r>
            <w:proofErr w:type="gramEnd"/>
            <w:r>
              <w:rPr>
                <w:rStyle w:val="BodyText2Char1"/>
                <w:b/>
                <w:bCs/>
                <w:i/>
                <w:iCs/>
              </w:rPr>
              <w:t xml:space="preserve"> max Duration capability for DMRS bundling for NGSO (e.g. </w:t>
            </w:r>
            <w:r>
              <w:rPr>
                <w:rFonts w:cs="Arial"/>
                <w:b/>
                <w:bCs/>
                <w:i/>
                <w:iCs/>
              </w:rPr>
              <w:t>[maxDurationDMRS-Bundling-NTN-NGSO-r18])</w:t>
            </w:r>
            <w:r>
              <w:rPr>
                <w:rStyle w:val="BodyText2Char1"/>
                <w:b/>
                <w:bCs/>
                <w:i/>
                <w:iCs/>
              </w:rPr>
              <w:t xml:space="preserve"> and max Duration for DMRS bundling for GSO in the same NTN band :</w:t>
            </w:r>
          </w:p>
          <w:p w14:paraId="560C4838" w14:textId="77777777" w:rsidR="00DD775C" w:rsidRDefault="00DD775C">
            <w:pPr>
              <w:spacing w:after="60"/>
              <w:ind w:left="288" w:hanging="5"/>
              <w:rPr>
                <w:rFonts w:cs="Arial"/>
                <w:b/>
                <w:bCs/>
                <w:i/>
                <w:iCs/>
              </w:rPr>
            </w:pPr>
          </w:p>
          <w:p w14:paraId="303B8235" w14:textId="77777777" w:rsidR="00DD775C" w:rsidRDefault="00E02DCF">
            <w:pPr>
              <w:pStyle w:val="B1"/>
              <w:numPr>
                <w:ilvl w:val="0"/>
                <w:numId w:val="18"/>
              </w:numPr>
              <w:overflowPunct/>
              <w:autoSpaceDE/>
              <w:autoSpaceDN/>
              <w:adjustRightInd/>
              <w:spacing w:line="240" w:lineRule="auto"/>
              <w:ind w:left="1008"/>
              <w:contextualSpacing w:val="0"/>
              <w:textAlignment w:val="auto"/>
              <w:rPr>
                <w:rFonts w:ascii="Arial" w:eastAsia="Times New Roman" w:hAnsi="Arial" w:cs="Arial"/>
                <w:b/>
                <w:bCs/>
                <w:i/>
                <w:iCs/>
                <w:lang w:val="en-US"/>
              </w:rPr>
            </w:pPr>
            <w:r>
              <w:rPr>
                <w:rFonts w:ascii="Arial" w:eastAsia="Times New Roman" w:hAnsi="Arial" w:cs="Arial"/>
                <w:b/>
                <w:bCs/>
                <w:i/>
                <w:iCs/>
                <w:lang w:val="en-US"/>
              </w:rPr>
              <w:t>The capabilities are applicable to NTN FR1 bands</w:t>
            </w:r>
          </w:p>
          <w:p w14:paraId="75FEFA60" w14:textId="77777777" w:rsidR="00DD775C" w:rsidRDefault="00E02DCF">
            <w:pPr>
              <w:pStyle w:val="ListParagraph"/>
              <w:numPr>
                <w:ilvl w:val="0"/>
                <w:numId w:val="18"/>
              </w:numPr>
              <w:spacing w:before="0" w:after="60" w:line="240" w:lineRule="auto"/>
              <w:ind w:left="1008"/>
              <w:contextualSpacing w:val="0"/>
              <w:jc w:val="left"/>
              <w:rPr>
                <w:rFonts w:cs="Arial"/>
                <w:b/>
                <w:bCs/>
                <w:i/>
                <w:iCs/>
              </w:rPr>
            </w:pPr>
            <w:r>
              <w:rPr>
                <w:rFonts w:cs="Arial"/>
                <w:b/>
                <w:bCs/>
                <w:i/>
                <w:iCs/>
              </w:rPr>
              <w:t>The range of [maxDurationDMRS-Bundling-NTN-NGSO-r18] is same as the capability maxDurationDMRS-Bundling-r17</w:t>
            </w:r>
          </w:p>
          <w:p w14:paraId="51D82DE2" w14:textId="77777777" w:rsidR="00DD775C" w:rsidRDefault="00DD775C">
            <w:pPr>
              <w:spacing w:after="60"/>
              <w:ind w:left="1985" w:hanging="1985"/>
              <w:rPr>
                <w:rFonts w:cs="Arial"/>
                <w:b/>
              </w:rPr>
            </w:pPr>
          </w:p>
          <w:p w14:paraId="6D651E6D" w14:textId="77777777" w:rsidR="00DD775C" w:rsidRDefault="00E02DCF">
            <w:r>
              <w:t xml:space="preserve">Clearly, RAN4 proposes to use FG 44-2 for NGSO and FG 30-4 for GSO and terrestrial networks. Since the high attitude platform has a moving speed comparable to ground vehicles or less, we also propose to use FG 30-4a for HAPs. As such FG 44-2 is only applicable to NGSO satellites. </w:t>
            </w:r>
          </w:p>
          <w:p w14:paraId="5B4D27F1" w14:textId="77777777" w:rsidR="00DD775C" w:rsidRDefault="00E02DCF">
            <w:pPr>
              <w:rPr>
                <w:b/>
                <w:bCs/>
                <w:color w:val="000000" w:themeColor="text1"/>
              </w:rPr>
            </w:pPr>
            <w:r>
              <w:rPr>
                <w:b/>
                <w:bCs/>
                <w:color w:val="000000" w:themeColor="text1"/>
                <w:u w:val="single"/>
              </w:rPr>
              <w:t>Proposal 3.1:</w:t>
            </w:r>
            <w:r>
              <w:rPr>
                <w:b/>
                <w:bCs/>
                <w:color w:val="000000" w:themeColor="text1"/>
              </w:rPr>
              <w:t xml:space="preserve"> Adopt the following changes to FG 44-2</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98"/>
              <w:gridCol w:w="1872"/>
              <w:gridCol w:w="3665"/>
              <w:gridCol w:w="1226"/>
              <w:gridCol w:w="527"/>
              <w:gridCol w:w="447"/>
              <w:gridCol w:w="2283"/>
              <w:gridCol w:w="707"/>
              <w:gridCol w:w="517"/>
              <w:gridCol w:w="517"/>
              <w:gridCol w:w="517"/>
              <w:gridCol w:w="4394"/>
              <w:gridCol w:w="1359"/>
            </w:tblGrid>
            <w:tr w:rsidR="00DD775C" w14:paraId="2101BEDD" w14:textId="77777777">
              <w:tc>
                <w:tcPr>
                  <w:tcW w:w="0" w:type="auto"/>
                  <w:shd w:val="clear" w:color="auto" w:fill="auto"/>
                </w:tcPr>
                <w:p w14:paraId="3A023B91"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ja-JP"/>
                    </w:rPr>
                    <w:lastRenderedPageBreak/>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02B3FC8D"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4DEC5CA7"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r>
                    <w:t xml:space="preserve"> </w:t>
                  </w:r>
                </w:p>
              </w:tc>
              <w:tc>
                <w:tcPr>
                  <w:tcW w:w="0" w:type="auto"/>
                  <w:shd w:val="clear" w:color="auto" w:fill="auto"/>
                </w:tcPr>
                <w:p w14:paraId="7FAB4BAE" w14:textId="77777777" w:rsidR="00DD775C" w:rsidRDefault="00E02DCF">
                  <w:pPr>
                    <w:pStyle w:val="TAL"/>
                    <w:rPr>
                      <w:rFonts w:cs="Arial"/>
                      <w:color w:val="000000" w:themeColor="text1"/>
                      <w:szCs w:val="18"/>
                    </w:rPr>
                  </w:pPr>
                  <w:r>
                    <w:rPr>
                      <w:rFonts w:cs="Arial"/>
                      <w:color w:val="000000" w:themeColor="text1"/>
                      <w:szCs w:val="18"/>
                    </w:rPr>
                    <w:t>1. Support of DM-RS bundling for PUSCH over consecutive slots</w:t>
                  </w:r>
                  <w:r>
                    <w:rPr>
                      <w:rFonts w:cs="Arial"/>
                      <w:color w:val="FF0000"/>
                      <w:szCs w:val="18"/>
                    </w:rPr>
                    <w:t xml:space="preserve"> </w:t>
                  </w:r>
                </w:p>
                <w:p w14:paraId="69836152" w14:textId="77777777" w:rsidR="00DD775C" w:rsidRDefault="00E02DCF">
                  <w:pPr>
                    <w:pStyle w:val="TAL"/>
                    <w:rPr>
                      <w:rFonts w:cs="Arial"/>
                      <w:color w:val="000000" w:themeColor="text1"/>
                      <w:szCs w:val="18"/>
                    </w:rPr>
                  </w:pPr>
                  <w:r>
                    <w:rPr>
                      <w:rFonts w:cs="Arial"/>
                      <w:color w:val="000000" w:themeColor="text1"/>
                      <w:szCs w:val="18"/>
                    </w:rPr>
                    <w:t>2. Support of pre-compensation to keep phase rotation due to timing drift within the phase difference limit</w:t>
                  </w:r>
                </w:p>
                <w:p w14:paraId="70398497" w14:textId="77777777" w:rsidR="00DD775C" w:rsidRDefault="00E02DCF">
                  <w:pPr>
                    <w:pStyle w:val="maintext"/>
                    <w:ind w:firstLineChars="0" w:firstLine="0"/>
                    <w:jc w:val="left"/>
                    <w:rPr>
                      <w:rFonts w:ascii="Arial" w:hAnsi="Arial" w:cs="Arial"/>
                      <w:strike/>
                      <w:color w:val="FF0000"/>
                      <w:sz w:val="18"/>
                      <w:szCs w:val="18"/>
                      <w:lang w:val="en-US"/>
                    </w:rPr>
                  </w:pPr>
                  <w:r>
                    <w:rPr>
                      <w:rFonts w:ascii="Arial" w:hAnsi="Arial" w:cs="Arial"/>
                      <w:strike/>
                      <w:color w:val="FF0000"/>
                      <w:sz w:val="18"/>
                      <w:szCs w:val="18"/>
                      <w:lang w:val="en-US"/>
                    </w:rPr>
                    <w:t>[3. Support not to perform TA pre-compensation update within an actual TDW if it causes phase discontinuity that may violate the phase difference limit.]</w:t>
                  </w:r>
                </w:p>
              </w:tc>
              <w:tc>
                <w:tcPr>
                  <w:tcW w:w="0" w:type="auto"/>
                  <w:shd w:val="clear" w:color="auto" w:fill="auto"/>
                </w:tcPr>
                <w:p w14:paraId="69A09415"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505DD3F4"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3A9907D1"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1BCD9E0A"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3A34B98E"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13BF40D9"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B278A84"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6F9C0F2"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66BD955" w14:textId="77777777" w:rsidR="00DD775C" w:rsidRDefault="00E02DCF">
                  <w:pPr>
                    <w:pStyle w:val="maintext"/>
                    <w:ind w:firstLineChars="0" w:firstLine="0"/>
                    <w:jc w:val="left"/>
                    <w:rPr>
                      <w:rFonts w:ascii="Arial" w:hAnsi="Arial" w:cs="Arial"/>
                      <w:color w:val="000000" w:themeColor="text1"/>
                      <w:sz w:val="18"/>
                      <w:szCs w:val="18"/>
                    </w:rPr>
                  </w:pPr>
                  <w:r>
                    <w:rPr>
                      <w:rFonts w:cs="Arial"/>
                      <w:color w:val="000000" w:themeColor="text1"/>
                      <w:szCs w:val="18"/>
                    </w:rPr>
                    <w:t xml:space="preserve">Note: This UE feature group is applicable only for </w:t>
                  </w:r>
                  <w:r>
                    <w:rPr>
                      <w:rFonts w:cs="Arial"/>
                      <w:color w:val="FF0000"/>
                      <w:szCs w:val="18"/>
                    </w:rPr>
                    <w:t xml:space="preserve">NGSO satellites operating </w:t>
                  </w:r>
                  <w:proofErr w:type="gramStart"/>
                  <w:r>
                    <w:rPr>
                      <w:rFonts w:cs="Arial"/>
                      <w:color w:val="FF0000"/>
                      <w:szCs w:val="18"/>
                    </w:rPr>
                    <w:t>on</w:t>
                  </w:r>
                  <w:r>
                    <w:rPr>
                      <w:rFonts w:cs="Arial"/>
                      <w:color w:val="000000" w:themeColor="text1"/>
                      <w:szCs w:val="18"/>
                    </w:rPr>
                    <w:t xml:space="preserve">  bands</w:t>
                  </w:r>
                  <w:proofErr w:type="gramEnd"/>
                  <w:r>
                    <w:rPr>
                      <w:rFonts w:cs="Arial"/>
                      <w:color w:val="000000" w:themeColor="text1"/>
                      <w:szCs w:val="18"/>
                    </w:rPr>
                    <w:t xml:space="preserve"> in Table</w:t>
                  </w:r>
                  <w:ins w:id="21" w:author="BENDLIN, RALF M" w:date="2023-11-16T12:01:00Z">
                    <w:r>
                      <w:rPr>
                        <w:rFonts w:cs="Arial"/>
                        <w:color w:val="000000" w:themeColor="text1"/>
                        <w:szCs w:val="18"/>
                      </w:rPr>
                      <w:t>s</w:t>
                    </w:r>
                  </w:ins>
                  <w:r>
                    <w:rPr>
                      <w:rFonts w:cs="Arial"/>
                      <w:color w:val="000000" w:themeColor="text1"/>
                      <w:szCs w:val="18"/>
                    </w:rPr>
                    <w:t xml:space="preserve"> 5.2.2-1 </w:t>
                  </w:r>
                  <w:ins w:id="22" w:author="BENDLIN, RALF M" w:date="2023-11-16T12:01:00Z">
                    <w:r>
                      <w:rPr>
                        <w:rFonts w:cs="Arial"/>
                        <w:color w:val="000000" w:themeColor="text1"/>
                        <w:szCs w:val="18"/>
                        <w:lang w:val="en-US"/>
                      </w:rPr>
                      <w:t xml:space="preserve">and </w:t>
                    </w:r>
                    <w:r>
                      <w:rPr>
                        <w:rFonts w:cs="Arial"/>
                        <w:color w:val="000000" w:themeColor="text1"/>
                        <w:szCs w:val="18"/>
                        <w:highlight w:val="yellow"/>
                        <w:lang w:val="en-US"/>
                      </w:rPr>
                      <w:t>[TBD for FR2-NTN bands]</w:t>
                    </w:r>
                    <w:r>
                      <w:rPr>
                        <w:rFonts w:cs="Arial"/>
                        <w:color w:val="000000" w:themeColor="text1"/>
                        <w:szCs w:val="18"/>
                        <w:lang w:val="en-US"/>
                      </w:rPr>
                      <w:t xml:space="preserve"> </w:t>
                    </w:r>
                  </w:ins>
                  <w:r>
                    <w:rPr>
                      <w:rFonts w:cs="Arial"/>
                      <w:color w:val="000000" w:themeColor="text1"/>
                      <w:szCs w:val="18"/>
                    </w:rPr>
                    <w:t xml:space="preserve">in TS 38.101-5 </w:t>
                  </w:r>
                  <w:r>
                    <w:rPr>
                      <w:rFonts w:cs="Arial"/>
                      <w:strike/>
                      <w:color w:val="FF0000"/>
                      <w:szCs w:val="18"/>
                    </w:rPr>
                    <w:t>and HAPS operation bands in Clause 5.2 of TS 38.104</w:t>
                  </w:r>
                </w:p>
              </w:tc>
              <w:tc>
                <w:tcPr>
                  <w:tcW w:w="0" w:type="auto"/>
                  <w:shd w:val="clear" w:color="auto" w:fill="auto"/>
                </w:tcPr>
                <w:p w14:paraId="027D6E6B" w14:textId="77777777" w:rsidR="00DD775C" w:rsidRDefault="00E02DCF">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B03DC68" w14:textId="77777777" w:rsidR="00DD775C" w:rsidRDefault="00DD775C">
            <w:pPr>
              <w:rPr>
                <w:u w:val="single"/>
              </w:rPr>
            </w:pPr>
          </w:p>
        </w:tc>
      </w:tr>
      <w:tr w:rsidR="00DD775C" w14:paraId="2B9F4107" w14:textId="77777777">
        <w:tc>
          <w:tcPr>
            <w:tcW w:w="1815" w:type="dxa"/>
            <w:tcBorders>
              <w:top w:val="single" w:sz="4" w:space="0" w:color="auto"/>
              <w:left w:val="single" w:sz="4" w:space="0" w:color="auto"/>
              <w:bottom w:val="single" w:sz="4" w:space="0" w:color="auto"/>
              <w:right w:val="single" w:sz="4" w:space="0" w:color="auto"/>
            </w:tcBorders>
          </w:tcPr>
          <w:p w14:paraId="24210980" w14:textId="77777777" w:rsidR="00DD775C" w:rsidRDefault="00E02DCF">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76336A" w14:textId="77777777" w:rsidR="00DD775C" w:rsidRDefault="00DD775C">
            <w:pPr>
              <w:rPr>
                <w:u w:val="single"/>
              </w:rPr>
            </w:pPr>
          </w:p>
        </w:tc>
      </w:tr>
    </w:tbl>
    <w:p w14:paraId="178E6304" w14:textId="77777777" w:rsidR="00DD775C" w:rsidRDefault="00DD775C">
      <w:pPr>
        <w:pStyle w:val="maintext"/>
        <w:ind w:firstLineChars="90" w:firstLine="180"/>
        <w:rPr>
          <w:rFonts w:ascii="Calibri" w:hAnsi="Calibri" w:cs="Arial"/>
          <w:color w:val="000000"/>
        </w:rPr>
      </w:pPr>
    </w:p>
    <w:p w14:paraId="4C795024" w14:textId="77777777" w:rsidR="00DD775C" w:rsidRDefault="00DD775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12"/>
        <w:gridCol w:w="3065"/>
        <w:gridCol w:w="5099"/>
        <w:gridCol w:w="672"/>
        <w:gridCol w:w="447"/>
        <w:gridCol w:w="447"/>
        <w:gridCol w:w="2707"/>
        <w:gridCol w:w="752"/>
        <w:gridCol w:w="517"/>
        <w:gridCol w:w="517"/>
        <w:gridCol w:w="517"/>
        <w:gridCol w:w="4069"/>
        <w:gridCol w:w="1610"/>
      </w:tblGrid>
      <w:tr w:rsidR="00DD775C" w14:paraId="01514788" w14:textId="77777777">
        <w:tc>
          <w:tcPr>
            <w:tcW w:w="0" w:type="auto"/>
            <w:shd w:val="clear" w:color="auto" w:fill="auto"/>
          </w:tcPr>
          <w:p w14:paraId="65045E0D"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739904EB"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44-3</w:t>
            </w:r>
          </w:p>
        </w:tc>
        <w:tc>
          <w:tcPr>
            <w:tcW w:w="0" w:type="auto"/>
            <w:shd w:val="clear" w:color="auto" w:fill="auto"/>
          </w:tcPr>
          <w:p w14:paraId="505E904D"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56D2A739" w14:textId="77777777" w:rsidR="00DD775C" w:rsidRDefault="00E02DCF">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Multi-RTT positioning with single satellite in NTN</w:t>
            </w:r>
          </w:p>
          <w:p w14:paraId="6A6619F5"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shd w:val="clear" w:color="auto" w:fill="auto"/>
          </w:tcPr>
          <w:p w14:paraId="69FECD8D"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13-4, 13-8</w:t>
            </w:r>
          </w:p>
        </w:tc>
        <w:tc>
          <w:tcPr>
            <w:tcW w:w="0" w:type="auto"/>
            <w:shd w:val="clear" w:color="auto" w:fill="auto"/>
          </w:tcPr>
          <w:p w14:paraId="6F209C98"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1247585"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7EBD445B"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UE does not support Multi-RTT positioning with single satellite in NTN</w:t>
            </w:r>
          </w:p>
        </w:tc>
        <w:tc>
          <w:tcPr>
            <w:tcW w:w="0" w:type="auto"/>
            <w:shd w:val="clear" w:color="auto" w:fill="auto"/>
          </w:tcPr>
          <w:p w14:paraId="3DF45D7B"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62B30C6D"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09F09C26"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6EA31C84"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0289F56F" w14:textId="77777777" w:rsidR="00DD775C" w:rsidRDefault="00E02DCF">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w:t>
            </w:r>
            <w:r>
              <w:rPr>
                <w:rFonts w:cs="Arial"/>
                <w:color w:val="000000" w:themeColor="text1"/>
                <w:szCs w:val="18"/>
                <w:highlight w:val="yellow"/>
                <w:lang w:val="en-US"/>
              </w:rPr>
              <w:t>[TBD for FR2-NTN bands]</w:t>
            </w:r>
            <w:r>
              <w:rPr>
                <w:rFonts w:cs="Arial"/>
                <w:color w:val="000000" w:themeColor="text1"/>
                <w:szCs w:val="18"/>
                <w:lang w:val="en-US"/>
              </w:rPr>
              <w:t xml:space="preserve"> </w:t>
            </w:r>
            <w:r>
              <w:rPr>
                <w:rFonts w:cs="Arial"/>
                <w:color w:val="000000" w:themeColor="text1"/>
                <w:szCs w:val="18"/>
              </w:rPr>
              <w:t xml:space="preserve">in TS 38.101-5 </w:t>
            </w:r>
          </w:p>
          <w:p w14:paraId="01995202" w14:textId="77777777" w:rsidR="00DD775C" w:rsidRDefault="00DD775C">
            <w:pPr>
              <w:pStyle w:val="TAL"/>
              <w:rPr>
                <w:rFonts w:cs="Arial"/>
                <w:color w:val="000000" w:themeColor="text1"/>
                <w:szCs w:val="18"/>
              </w:rPr>
            </w:pPr>
          </w:p>
          <w:p w14:paraId="71EBD06C"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Need for location server to know if the feature is supported</w:t>
            </w:r>
          </w:p>
        </w:tc>
        <w:tc>
          <w:tcPr>
            <w:tcW w:w="0" w:type="auto"/>
            <w:shd w:val="clear" w:color="auto" w:fill="auto"/>
          </w:tcPr>
          <w:p w14:paraId="7EA7AAD2" w14:textId="77777777" w:rsidR="00DD775C" w:rsidRDefault="00E02DC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2631EF05" w14:textId="77777777" w:rsidR="00DD775C" w:rsidRDefault="00DD775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DD775C" w14:paraId="4745B02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4AB58A6" w14:textId="77777777" w:rsidR="00DD775C" w:rsidRDefault="00E02DCF">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C74C8BD" w14:textId="77777777" w:rsidR="00DD775C" w:rsidRDefault="00E02DCF">
            <w:pPr>
              <w:jc w:val="left"/>
              <w:rPr>
                <w:rFonts w:ascii="Calibri" w:eastAsia="MS Mincho" w:hAnsi="Calibri" w:cs="Calibri"/>
                <w:color w:val="000000"/>
              </w:rPr>
            </w:pPr>
            <w:r>
              <w:rPr>
                <w:rFonts w:ascii="Calibri" w:eastAsia="MS Mincho" w:hAnsi="Calibri" w:cs="Calibri"/>
                <w:color w:val="000000"/>
              </w:rPr>
              <w:t>Summary</w:t>
            </w:r>
          </w:p>
        </w:tc>
      </w:tr>
      <w:tr w:rsidR="00DD775C" w14:paraId="053C980B" w14:textId="77777777">
        <w:tc>
          <w:tcPr>
            <w:tcW w:w="1815" w:type="dxa"/>
            <w:tcBorders>
              <w:top w:val="single" w:sz="4" w:space="0" w:color="auto"/>
              <w:left w:val="single" w:sz="4" w:space="0" w:color="auto"/>
              <w:bottom w:val="single" w:sz="4" w:space="0" w:color="auto"/>
              <w:right w:val="single" w:sz="4" w:space="0" w:color="auto"/>
            </w:tcBorders>
          </w:tcPr>
          <w:p w14:paraId="5783E2E5" w14:textId="77777777" w:rsidR="00DD775C" w:rsidRDefault="00E02DCF">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430"/>
              <w:gridCol w:w="504"/>
              <w:gridCol w:w="2699"/>
              <w:gridCol w:w="4406"/>
              <w:gridCol w:w="631"/>
              <w:gridCol w:w="447"/>
              <w:gridCol w:w="447"/>
              <w:gridCol w:w="2366"/>
              <w:gridCol w:w="728"/>
              <w:gridCol w:w="517"/>
              <w:gridCol w:w="517"/>
              <w:gridCol w:w="517"/>
              <w:gridCol w:w="3533"/>
              <w:gridCol w:w="1475"/>
            </w:tblGrid>
            <w:tr w:rsidR="00DD775C" w14:paraId="01039BCD"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9A44866" w14:textId="77777777" w:rsidR="00DD775C" w:rsidRDefault="00E02DCF">
                  <w:pPr>
                    <w:pStyle w:val="TAL"/>
                    <w:rPr>
                      <w:color w:val="000000"/>
                    </w:rPr>
                  </w:pPr>
                  <w:r>
                    <w:rPr>
                      <w:color w:val="000000"/>
                    </w:rPr>
                    <w:t xml:space="preserve">44. </w:t>
                  </w:r>
                  <w:proofErr w:type="spellStart"/>
                  <w:r>
                    <w:rPr>
                      <w:color w:val="000000"/>
                    </w:rPr>
                    <w:t>NR_NTN_enh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7A6FC3" w14:textId="77777777" w:rsidR="00DD775C" w:rsidRDefault="00E02DCF">
                  <w:pPr>
                    <w:pStyle w:val="TAL"/>
                    <w:rPr>
                      <w:color w:val="000000"/>
                    </w:rPr>
                  </w:pPr>
                  <w:r>
                    <w:rPr>
                      <w:color w:val="000000"/>
                      <w:lang w:eastAsia="zh-CN"/>
                    </w:rPr>
                    <w:t>44-3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1E4550" w14:textId="77777777" w:rsidR="00DD775C" w:rsidRDefault="00E02DCF">
                  <w:pPr>
                    <w:pStyle w:val="TAL"/>
                    <w:rPr>
                      <w:color w:val="000000"/>
                      <w:lang w:eastAsia="zh-CN"/>
                    </w:rPr>
                  </w:pPr>
                  <w:r>
                    <w:rPr>
                      <w:color w:val="000000"/>
                    </w:rPr>
                    <w:t>UE Rx-Tx Measurement and Report for Multi-RTT with single satellite in NTN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55CDC0" w14:textId="77777777" w:rsidR="00DD775C" w:rsidRDefault="00E02DCF">
                  <w:pPr>
                    <w:pStyle w:val="maintext"/>
                    <w:spacing w:line="240" w:lineRule="auto"/>
                    <w:ind w:firstLine="360"/>
                    <w:jc w:val="left"/>
                    <w:rPr>
                      <w:rFonts w:ascii="Arial" w:hAnsi="Arial" w:cs="Arial"/>
                      <w:color w:val="000000"/>
                      <w:sz w:val="18"/>
                      <w:szCs w:val="18"/>
                      <w:lang w:val="en-US"/>
                    </w:rPr>
                  </w:pPr>
                  <w:r>
                    <w:rPr>
                      <w:rFonts w:ascii="Arial" w:hAnsi="Arial" w:cs="Arial"/>
                      <w:color w:val="000000"/>
                      <w:sz w:val="18"/>
                      <w:szCs w:val="18"/>
                      <w:lang w:val="en-US"/>
                    </w:rPr>
                    <w:t>1. Support UE Rx-Tx time difference and UE Rx-Tx time difference offset measurement and report for Multi-RTT positioning with single satellite in NTN</w:t>
                  </w:r>
                </w:p>
                <w:p w14:paraId="04C327BA" w14:textId="77777777" w:rsidR="00DD775C" w:rsidRDefault="00E02DCF">
                  <w:pPr>
                    <w:rPr>
                      <w:rFonts w:cs="Arial"/>
                      <w:color w:val="000000"/>
                      <w:sz w:val="18"/>
                      <w:szCs w:val="18"/>
                    </w:rPr>
                  </w:pPr>
                  <w:r>
                    <w:rPr>
                      <w:rFonts w:cs="Arial"/>
                      <w:color w:val="000000"/>
                      <w:sz w:val="18"/>
                      <w:szCs w:val="18"/>
                    </w:rPr>
                    <w:t>2. Support of reporting DL timing drift due to Doppler over the service link associated with the UE Rx-Tx time difference measurement period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D7D067" w14:textId="77777777" w:rsidR="00DD775C" w:rsidRDefault="00E02DCF">
                  <w:pPr>
                    <w:pStyle w:val="TAL"/>
                    <w:rPr>
                      <w:rFonts w:cs="Arial"/>
                      <w:color w:val="000000"/>
                      <w:szCs w:val="18"/>
                    </w:rPr>
                  </w:pPr>
                  <w:r>
                    <w:rPr>
                      <w:color w:val="000000"/>
                    </w:rPr>
                    <w:t>13-4, 13-8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62E458" w14:textId="77777777" w:rsidR="00DD775C" w:rsidRDefault="00E02DCF">
                  <w:pPr>
                    <w:pStyle w:val="TAL"/>
                    <w:rPr>
                      <w:color w:val="000000"/>
                      <w:sz w:val="20"/>
                      <w:lang w:eastAsia="zh-CN"/>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DEF782" w14:textId="77777777" w:rsidR="00DD775C" w:rsidRDefault="00E02DCF">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CA13AA" w14:textId="77777777" w:rsidR="00DD775C" w:rsidRDefault="00E02DCF">
                  <w:pPr>
                    <w:pStyle w:val="TAL"/>
                    <w:rPr>
                      <w:color w:val="000000"/>
                      <w:lang w:eastAsia="zh-CN"/>
                    </w:rPr>
                  </w:pPr>
                  <w:r>
                    <w:rPr>
                      <w:color w:val="000000"/>
                    </w:rPr>
                    <w:t>UE does not support Multi-RTT positioning with single satellite in NTN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6127A4" w14:textId="77777777" w:rsidR="00DD775C" w:rsidRDefault="00E02DCF">
                  <w:pPr>
                    <w:pStyle w:val="TAL"/>
                    <w:rPr>
                      <w:color w:val="000000"/>
                      <w:lang w:eastAsia="zh-CN"/>
                    </w:rPr>
                  </w:pPr>
                  <w:r>
                    <w:rPr>
                      <w:color w:val="000000"/>
                      <w:lang w:eastAsia="zh-CN"/>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3A91F9" w14:textId="77777777" w:rsidR="00DD775C" w:rsidRDefault="00E02DCF">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FEDDAB" w14:textId="77777777" w:rsidR="00DD775C" w:rsidRDefault="00E02DCF">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8AA54A" w14:textId="77777777" w:rsidR="00DD775C" w:rsidRDefault="00E02DCF">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F3DC40" w14:textId="77777777" w:rsidR="00DD775C" w:rsidRDefault="00E02DCF">
                  <w:pPr>
                    <w:pStyle w:val="TAL"/>
                    <w:rPr>
                      <w:color w:val="000000"/>
                    </w:rPr>
                  </w:pPr>
                  <w:r>
                    <w:rPr>
                      <w:color w:val="000000"/>
                    </w:rPr>
                    <w:t xml:space="preserve">Note: This UE feature group is applicable only for bands in Tables 5.2.2-1 and </w:t>
                  </w:r>
                  <w:r>
                    <w:rPr>
                      <w:color w:val="000000"/>
                      <w:highlight w:val="yellow"/>
                    </w:rPr>
                    <w:t>[TBD for FR2-NTN bands]</w:t>
                  </w:r>
                  <w:r>
                    <w:rPr>
                      <w:color w:val="000000"/>
                    </w:rPr>
                    <w:t xml:space="preserve"> in TS 38.101-5 </w:t>
                  </w:r>
                </w:p>
                <w:p w14:paraId="70557151" w14:textId="77777777" w:rsidR="00DD775C" w:rsidRDefault="00E02DCF">
                  <w:pPr>
                    <w:pStyle w:val="TAL"/>
                    <w:rPr>
                      <w:ins w:id="23" w:author="Author" w:date="1900-01-01T00:00:00Z"/>
                      <w:rFonts w:cs="Arial"/>
                      <w:color w:val="000000"/>
                      <w:sz w:val="20"/>
                    </w:rPr>
                  </w:pPr>
                  <w:ins w:id="24" w:author="Author">
                    <w:r>
                      <w:rPr>
                        <w:color w:val="000000"/>
                      </w:rPr>
                      <w:t>Note: Support for FG in FR2-NTN band is dependent on progress and agreements from RAN1 and RAN4</w:t>
                    </w:r>
                  </w:ins>
                </w:p>
                <w:p w14:paraId="18E92A1D" w14:textId="77777777" w:rsidR="00DD775C" w:rsidRDefault="00E02DCF">
                  <w:pPr>
                    <w:pStyle w:val="TAL"/>
                    <w:rPr>
                      <w:color w:val="000000"/>
                    </w:rPr>
                  </w:pPr>
                  <w:r>
                    <w:rPr>
                      <w:color w:val="000000"/>
                    </w:rPr>
                    <w:t>Need for location server to know if the feature is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014D69" w14:textId="77777777" w:rsidR="00DD775C" w:rsidRDefault="00E02DCF">
                  <w:pPr>
                    <w:pStyle w:val="TAL"/>
                    <w:rPr>
                      <w:color w:val="000000"/>
                    </w:rPr>
                  </w:pPr>
                  <w:r>
                    <w:rPr>
                      <w:color w:val="000000"/>
                      <w:lang w:eastAsia="zh-CN"/>
                    </w:rPr>
                    <w:t xml:space="preserve">Optional with capability </w:t>
                  </w:r>
                  <w:proofErr w:type="spellStart"/>
                  <w:r>
                    <w:rPr>
                      <w:color w:val="000000"/>
                      <w:lang w:eastAsia="zh-CN"/>
                    </w:rPr>
                    <w:t>signaling</w:t>
                  </w:r>
                  <w:proofErr w:type="spellEnd"/>
                </w:p>
              </w:tc>
            </w:tr>
          </w:tbl>
          <w:p w14:paraId="027CB51C" w14:textId="77777777" w:rsidR="00DD775C" w:rsidRDefault="00DD775C">
            <w:pPr>
              <w:rPr>
                <w:u w:val="single"/>
              </w:rPr>
            </w:pPr>
          </w:p>
        </w:tc>
      </w:tr>
      <w:tr w:rsidR="00DD775C" w14:paraId="470B5256" w14:textId="77777777">
        <w:tc>
          <w:tcPr>
            <w:tcW w:w="1815" w:type="dxa"/>
            <w:tcBorders>
              <w:top w:val="single" w:sz="4" w:space="0" w:color="auto"/>
              <w:left w:val="single" w:sz="4" w:space="0" w:color="auto"/>
              <w:bottom w:val="single" w:sz="4" w:space="0" w:color="auto"/>
              <w:right w:val="single" w:sz="4" w:space="0" w:color="auto"/>
            </w:tcBorders>
          </w:tcPr>
          <w:p w14:paraId="00A184B3" w14:textId="77777777" w:rsidR="00DD775C" w:rsidRDefault="00E02DCF">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6C6FAF" w14:textId="77777777" w:rsidR="00DD775C" w:rsidRDefault="00E02DCF">
            <w:pPr>
              <w:pStyle w:val="ListParagraph"/>
              <w:numPr>
                <w:ilvl w:val="0"/>
                <w:numId w:val="21"/>
              </w:numPr>
              <w:overflowPunct w:val="0"/>
              <w:autoSpaceDE w:val="0"/>
              <w:autoSpaceDN w:val="0"/>
              <w:adjustRightInd w:val="0"/>
              <w:spacing w:before="0" w:after="180" w:line="240" w:lineRule="auto"/>
              <w:jc w:val="left"/>
              <w:rPr>
                <w:sz w:val="22"/>
                <w:szCs w:val="22"/>
                <w:lang w:eastAsia="zh-CN"/>
              </w:rPr>
            </w:pPr>
            <w:r>
              <w:rPr>
                <w:sz w:val="22"/>
                <w:szCs w:val="22"/>
                <w:lang w:eastAsia="zh-CN"/>
              </w:rPr>
              <w:t xml:space="preserve">In RAN#4 109 </w:t>
            </w:r>
            <w:r>
              <w:rPr>
                <w:sz w:val="22"/>
                <w:szCs w:val="22"/>
                <w:lang w:eastAsia="zh-CN"/>
              </w:rPr>
              <w:fldChar w:fldCharType="begin"/>
            </w:r>
            <w:r>
              <w:rPr>
                <w:sz w:val="22"/>
                <w:szCs w:val="22"/>
                <w:lang w:eastAsia="zh-CN"/>
              </w:rPr>
              <w:instrText xml:space="preserve"> REF _Ref157939166 \r \h  \* MERGEFORMAT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xml:space="preserve">, an agreement has been achieved for measurement period and accuracy requirements in network verified UE location as the following: </w:t>
            </w:r>
          </w:p>
          <w:tbl>
            <w:tblPr>
              <w:tblStyle w:val="TableGrid"/>
              <w:tblW w:w="0" w:type="auto"/>
              <w:tblLook w:val="04A0" w:firstRow="1" w:lastRow="0" w:firstColumn="1" w:lastColumn="0" w:noHBand="0" w:noVBand="1"/>
            </w:tblPr>
            <w:tblGrid>
              <w:gridCol w:w="20227"/>
            </w:tblGrid>
            <w:tr w:rsidR="00DD775C" w14:paraId="489AC2EA" w14:textId="77777777">
              <w:tc>
                <w:tcPr>
                  <w:tcW w:w="22108" w:type="dxa"/>
                </w:tcPr>
                <w:p w14:paraId="0E057736" w14:textId="77777777" w:rsidR="00DD775C" w:rsidRDefault="00E02DCF">
                  <w:pPr>
                    <w:outlineLvl w:val="2"/>
                    <w:rPr>
                      <w:b/>
                      <w:sz w:val="22"/>
                      <w:szCs w:val="22"/>
                      <w:u w:val="single"/>
                      <w:lang w:eastAsia="ko-KR"/>
                    </w:rPr>
                  </w:pPr>
                  <w:r>
                    <w:rPr>
                      <w:b/>
                      <w:sz w:val="22"/>
                      <w:szCs w:val="22"/>
                      <w:u w:val="single"/>
                      <w:lang w:eastAsia="ko-KR"/>
                    </w:rPr>
                    <w:t xml:space="preserve">Issue 3-2: </w:t>
                  </w:r>
                  <w:bookmarkStart w:id="25" w:name="_Hlk150202822"/>
                  <w:r>
                    <w:rPr>
                      <w:b/>
                      <w:sz w:val="22"/>
                      <w:szCs w:val="22"/>
                      <w:u w:val="single"/>
                      <w:lang w:eastAsia="ko-KR"/>
                    </w:rPr>
                    <w:t>Measurement period and accuracy requirements on RTD</w:t>
                  </w:r>
                  <w:bookmarkEnd w:id="25"/>
                </w:p>
                <w:p w14:paraId="02BB0CB1" w14:textId="77777777" w:rsidR="00DD775C" w:rsidRDefault="00E02DCF">
                  <w:pPr>
                    <w:spacing w:line="252" w:lineRule="auto"/>
                    <w:ind w:firstLine="284"/>
                    <w:rPr>
                      <w:b/>
                      <w:bCs/>
                      <w:sz w:val="22"/>
                      <w:szCs w:val="22"/>
                      <w:highlight w:val="green"/>
                      <w:u w:val="single"/>
                    </w:rPr>
                  </w:pPr>
                  <w:r>
                    <w:rPr>
                      <w:b/>
                      <w:bCs/>
                      <w:sz w:val="22"/>
                      <w:szCs w:val="22"/>
                      <w:highlight w:val="green"/>
                      <w:u w:val="single"/>
                    </w:rPr>
                    <w:t>Agreement:</w:t>
                  </w:r>
                </w:p>
                <w:p w14:paraId="5CE28D02" w14:textId="77777777" w:rsidR="00DD775C" w:rsidRDefault="00E02DCF">
                  <w:pPr>
                    <w:pStyle w:val="ListParagraph"/>
                    <w:widowControl w:val="0"/>
                    <w:numPr>
                      <w:ilvl w:val="0"/>
                      <w:numId w:val="22"/>
                    </w:numPr>
                    <w:overflowPunct w:val="0"/>
                    <w:autoSpaceDE w:val="0"/>
                    <w:autoSpaceDN w:val="0"/>
                    <w:adjustRightInd w:val="0"/>
                    <w:spacing w:before="0" w:line="276" w:lineRule="auto"/>
                    <w:contextualSpacing w:val="0"/>
                    <w:jc w:val="left"/>
                    <w:textAlignment w:val="baseline"/>
                    <w:rPr>
                      <w:sz w:val="22"/>
                      <w:szCs w:val="22"/>
                      <w:highlight w:val="green"/>
                      <w:lang w:eastAsia="zh-CN"/>
                    </w:rPr>
                  </w:pPr>
                  <w:r>
                    <w:rPr>
                      <w:sz w:val="22"/>
                      <w:szCs w:val="22"/>
                      <w:highlight w:val="green"/>
                      <w:lang w:eastAsia="zh-CN"/>
                    </w:rPr>
                    <w:t>For UE Rx-Tx measurement period requirement, as baseline, the scope does not include measurements across different frequency layers.</w:t>
                  </w:r>
                </w:p>
                <w:p w14:paraId="7A487418" w14:textId="77777777" w:rsidR="00DD775C" w:rsidRDefault="00E02DCF">
                  <w:pPr>
                    <w:pStyle w:val="ListParagraph"/>
                    <w:widowControl w:val="0"/>
                    <w:numPr>
                      <w:ilvl w:val="0"/>
                      <w:numId w:val="22"/>
                    </w:numPr>
                    <w:overflowPunct w:val="0"/>
                    <w:autoSpaceDE w:val="0"/>
                    <w:autoSpaceDN w:val="0"/>
                    <w:adjustRightInd w:val="0"/>
                    <w:spacing w:before="0" w:line="276" w:lineRule="auto"/>
                    <w:contextualSpacing w:val="0"/>
                    <w:jc w:val="left"/>
                    <w:textAlignment w:val="baseline"/>
                    <w:rPr>
                      <w:sz w:val="22"/>
                      <w:szCs w:val="22"/>
                      <w:highlight w:val="green"/>
                      <w:lang w:eastAsia="zh-CN"/>
                    </w:rPr>
                  </w:pPr>
                  <w:r>
                    <w:rPr>
                      <w:sz w:val="22"/>
                      <w:szCs w:val="22"/>
                      <w:highlight w:val="green"/>
                      <w:lang w:eastAsia="zh-CN"/>
                    </w:rPr>
                    <w:t xml:space="preserve">For the core part CR, </w:t>
                  </w:r>
                  <w:proofErr w:type="spellStart"/>
                  <w:r>
                    <w:rPr>
                      <w:sz w:val="22"/>
                      <w:szCs w:val="22"/>
                      <w:highlight w:val="green"/>
                      <w:lang w:eastAsia="zh-CN"/>
                    </w:rPr>
                    <w:t>Nsample</w:t>
                  </w:r>
                  <w:proofErr w:type="spellEnd"/>
                  <w:r>
                    <w:rPr>
                      <w:sz w:val="22"/>
                      <w:szCs w:val="22"/>
                      <w:highlight w:val="green"/>
                      <w:lang w:eastAsia="zh-CN"/>
                    </w:rPr>
                    <w:t xml:space="preserve"> = [1].</w:t>
                  </w:r>
                </w:p>
              </w:tc>
            </w:tr>
          </w:tbl>
          <w:p w14:paraId="74347122" w14:textId="77777777" w:rsidR="00DD775C" w:rsidRDefault="00E02DCF">
            <w:pPr>
              <w:rPr>
                <w:rFonts w:eastAsiaTheme="minorEastAsia"/>
                <w:sz w:val="22"/>
                <w:szCs w:val="22"/>
                <w:lang w:eastAsia="zh-CN"/>
              </w:rPr>
            </w:pPr>
            <w:r>
              <w:rPr>
                <w:rFonts w:eastAsiaTheme="minorEastAsia"/>
                <w:sz w:val="22"/>
                <w:szCs w:val="22"/>
                <w:lang w:eastAsia="zh-CN"/>
              </w:rPr>
              <w:t xml:space="preserve">It is a UE capability, </w:t>
            </w:r>
            <w:proofErr w:type="spellStart"/>
            <w:r>
              <w:rPr>
                <w:rFonts w:eastAsiaTheme="minorEastAsia"/>
                <w:i/>
                <w:sz w:val="22"/>
                <w:szCs w:val="22"/>
                <w:lang w:eastAsia="zh-CN"/>
              </w:rPr>
              <w:t>supportedDL</w:t>
            </w:r>
            <w:proofErr w:type="spellEnd"/>
            <w:r>
              <w:rPr>
                <w:rFonts w:eastAsiaTheme="minorEastAsia"/>
                <w:i/>
                <w:sz w:val="22"/>
                <w:szCs w:val="22"/>
                <w:lang w:eastAsia="zh-CN"/>
              </w:rPr>
              <w:t>-PRS-</w:t>
            </w:r>
            <w:proofErr w:type="spellStart"/>
            <w:r>
              <w:rPr>
                <w:rFonts w:eastAsiaTheme="minorEastAsia"/>
                <w:i/>
                <w:sz w:val="22"/>
                <w:szCs w:val="22"/>
                <w:lang w:eastAsia="zh-CN"/>
              </w:rPr>
              <w:t>ProcessingSamples</w:t>
            </w:r>
            <w:proofErr w:type="spellEnd"/>
            <w:r>
              <w:rPr>
                <w:rFonts w:eastAsiaTheme="minorEastAsia"/>
                <w:i/>
                <w:sz w:val="22"/>
                <w:szCs w:val="22"/>
                <w:lang w:eastAsia="zh-CN"/>
              </w:rPr>
              <w:t>-RRC-CONNECTED</w:t>
            </w:r>
            <w:r>
              <w:rPr>
                <w:rFonts w:eastAsiaTheme="minorEastAsia"/>
                <w:sz w:val="22"/>
                <w:szCs w:val="22"/>
                <w:lang w:eastAsia="zh-CN"/>
              </w:rPr>
              <w:t xml:space="preserve">, to use only one PRS measurement sample to obtain the UE Rx-Tx time difference measurement in TN. Therefore, </w:t>
            </w:r>
            <w:proofErr w:type="gramStart"/>
            <w:r>
              <w:rPr>
                <w:rFonts w:eastAsiaTheme="minorEastAsia"/>
                <w:sz w:val="22"/>
                <w:szCs w:val="22"/>
                <w:lang w:eastAsia="zh-CN"/>
              </w:rPr>
              <w:t>the  single</w:t>
            </w:r>
            <w:proofErr w:type="gramEnd"/>
            <w:r>
              <w:rPr>
                <w:rFonts w:eastAsiaTheme="minorEastAsia"/>
                <w:sz w:val="22"/>
                <w:szCs w:val="22"/>
                <w:lang w:eastAsia="zh-CN"/>
              </w:rPr>
              <w:t xml:space="preserve"> sample measurement to obtain the UE Rx-Tx time difference is considered as a UE capability in TN. Therefore, similarly the single sample measurement to determine the UE Rx-Tx time difference should be also captured in the NTN UE location verification feature group, i.e. FG 44-3.</w:t>
            </w:r>
          </w:p>
          <w:p w14:paraId="1AE5154C" w14:textId="77777777" w:rsidR="00DD775C" w:rsidRDefault="00E02DCF">
            <w:pPr>
              <w:pStyle w:val="ListParagraph"/>
              <w:numPr>
                <w:ilvl w:val="0"/>
                <w:numId w:val="21"/>
              </w:numPr>
              <w:overflowPunct w:val="0"/>
              <w:autoSpaceDE w:val="0"/>
              <w:autoSpaceDN w:val="0"/>
              <w:adjustRightInd w:val="0"/>
              <w:spacing w:before="0" w:after="180" w:line="240" w:lineRule="auto"/>
              <w:jc w:val="left"/>
              <w:rPr>
                <w:sz w:val="22"/>
                <w:szCs w:val="22"/>
                <w:lang w:eastAsia="zh-CN"/>
              </w:rPr>
            </w:pPr>
            <w:r>
              <w:rPr>
                <w:sz w:val="22"/>
                <w:szCs w:val="22"/>
                <w:lang w:eastAsia="zh-CN"/>
              </w:rPr>
              <w:t>Regarding the note to include HAPS operation band, we are not sure whether HAPS can achieve the required positioning accuracy of 5~10km. Therefore, it is proposed not to include HAPS operation bands for FG 44-3.</w:t>
            </w:r>
          </w:p>
          <w:p w14:paraId="616EC678" w14:textId="77777777" w:rsidR="00DD775C" w:rsidRDefault="00DD775C">
            <w:pPr>
              <w:rPr>
                <w:rFonts w:eastAsiaTheme="minorEastAsia"/>
                <w:sz w:val="28"/>
                <w:szCs w:val="22"/>
                <w:lang w:eastAsia="zh-CN"/>
              </w:rPr>
            </w:pPr>
          </w:p>
          <w:p w14:paraId="71C0DCD5" w14:textId="77777777" w:rsidR="00DD775C" w:rsidRDefault="00E02DCF">
            <w:pPr>
              <w:rPr>
                <w:rFonts w:eastAsiaTheme="minorEastAsia"/>
                <w:b/>
                <w:sz w:val="22"/>
                <w:szCs w:val="22"/>
                <w:lang w:eastAsia="zh-CN"/>
              </w:rPr>
            </w:pPr>
            <w:r>
              <w:rPr>
                <w:rFonts w:eastAsiaTheme="minorEastAsia"/>
                <w:b/>
                <w:sz w:val="22"/>
                <w:szCs w:val="22"/>
                <w:u w:val="single"/>
                <w:lang w:eastAsia="zh-CN"/>
              </w:rPr>
              <w:t>Proposal 7:</w:t>
            </w:r>
            <w:r>
              <w:rPr>
                <w:rFonts w:eastAsiaTheme="minorEastAsia"/>
                <w:b/>
                <w:sz w:val="22"/>
                <w:szCs w:val="22"/>
                <w:lang w:eastAsia="zh-CN"/>
              </w:rPr>
              <w:t xml:space="preserve"> </w:t>
            </w:r>
            <w:r>
              <w:rPr>
                <w:rFonts w:eastAsia="Malgun Gothic"/>
                <w:b/>
                <w:sz w:val="22"/>
                <w:szCs w:val="22"/>
              </w:rPr>
              <w:t xml:space="preserve">The UE feature group of FG 44-3 is updated </w:t>
            </w:r>
            <w:r>
              <w:rPr>
                <w:rFonts w:eastAsia="Malgun Gothic"/>
                <w:b/>
                <w:color w:val="7030A0"/>
                <w:sz w:val="22"/>
                <w:szCs w:val="22"/>
              </w:rPr>
              <w:t>in purple</w:t>
            </w:r>
            <w:r>
              <w:rPr>
                <w:rFonts w:eastAsia="Malgun Gothic"/>
                <w:b/>
                <w:sz w:val="22"/>
                <w:szCs w:val="22"/>
              </w:rPr>
              <w:t xml:space="preserv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03"/>
              <w:gridCol w:w="2638"/>
              <w:gridCol w:w="4192"/>
              <w:gridCol w:w="624"/>
              <w:gridCol w:w="527"/>
              <w:gridCol w:w="447"/>
              <w:gridCol w:w="2309"/>
              <w:gridCol w:w="724"/>
              <w:gridCol w:w="517"/>
              <w:gridCol w:w="517"/>
              <w:gridCol w:w="517"/>
              <w:gridCol w:w="3834"/>
              <w:gridCol w:w="1453"/>
            </w:tblGrid>
            <w:tr w:rsidR="00DD775C" w14:paraId="14673AF3" w14:textId="77777777">
              <w:tc>
                <w:tcPr>
                  <w:tcW w:w="0" w:type="auto"/>
                  <w:shd w:val="clear" w:color="auto" w:fill="auto"/>
                </w:tcPr>
                <w:p w14:paraId="0EE4BF28"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78862B08"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44-3</w:t>
                  </w:r>
                </w:p>
              </w:tc>
              <w:tc>
                <w:tcPr>
                  <w:tcW w:w="0" w:type="auto"/>
                  <w:shd w:val="clear" w:color="auto" w:fill="auto"/>
                </w:tcPr>
                <w:p w14:paraId="4E2DD960"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4FF9214C" w14:textId="77777777" w:rsidR="00DD775C" w:rsidRDefault="00E02DCF">
                  <w:pPr>
                    <w:pStyle w:val="maintext"/>
                    <w:spacing w:line="240" w:lineRule="auto"/>
                    <w:ind w:firstLineChars="0" w:firstLine="0"/>
                    <w:jc w:val="left"/>
                    <w:rPr>
                      <w:rFonts w:ascii="Arial" w:hAnsi="Arial" w:cs="Arial"/>
                      <w:sz w:val="18"/>
                      <w:szCs w:val="18"/>
                    </w:rPr>
                  </w:pPr>
                  <w:r>
                    <w:rPr>
                      <w:rFonts w:ascii="Arial" w:hAnsi="Arial" w:cs="Arial"/>
                      <w:sz w:val="18"/>
                      <w:szCs w:val="18"/>
                    </w:rPr>
                    <w:t>1. Support UE Rx-Tx time difference and UE Rx-Tx time difference offset Measurement and Report for Multi-RTT positioning with single satellite in NTN</w:t>
                  </w:r>
                </w:p>
                <w:p w14:paraId="237F5041" w14:textId="77777777" w:rsidR="00DD775C" w:rsidRDefault="00E02DCF">
                  <w:pPr>
                    <w:rPr>
                      <w:rFonts w:eastAsiaTheme="minorEastAsia" w:cs="Arial"/>
                      <w:sz w:val="18"/>
                      <w:szCs w:val="18"/>
                    </w:rPr>
                  </w:pPr>
                  <w:r>
                    <w:rPr>
                      <w:rFonts w:cs="Arial"/>
                      <w:sz w:val="18"/>
                      <w:szCs w:val="18"/>
                    </w:rPr>
                    <w:t>2. Support of reporting DL timing drift due to Doppler over the ser</w:t>
                  </w:r>
                  <w:r>
                    <w:rPr>
                      <w:rFonts w:eastAsiaTheme="minorEastAsia" w:cs="Arial"/>
                      <w:sz w:val="18"/>
                      <w:szCs w:val="18"/>
                    </w:rPr>
                    <w:t>vice link associated with the UE Rx-Tx time difference measurement period</w:t>
                  </w:r>
                </w:p>
                <w:p w14:paraId="663699D0" w14:textId="77777777" w:rsidR="00DD775C" w:rsidRDefault="00E02DCF">
                  <w:pPr>
                    <w:rPr>
                      <w:rFonts w:eastAsiaTheme="minorEastAsia" w:cs="Arial"/>
                      <w:color w:val="7030A0"/>
                      <w:sz w:val="18"/>
                      <w:szCs w:val="18"/>
                    </w:rPr>
                  </w:pPr>
                  <w:r>
                    <w:rPr>
                      <w:rFonts w:eastAsiaTheme="minorEastAsia" w:cs="Arial"/>
                      <w:color w:val="7030A0"/>
                      <w:sz w:val="18"/>
                      <w:szCs w:val="18"/>
                    </w:rPr>
                    <w:lastRenderedPageBreak/>
                    <w:t xml:space="preserve">3. Support of </w:t>
                  </w:r>
                  <m:oMath>
                    <m:sSub>
                      <m:sSubPr>
                        <m:ctrlPr>
                          <w:rPr>
                            <w:rFonts w:ascii="Cambria Math" w:eastAsiaTheme="minorEastAsia" w:hAnsi="Cambria Math" w:cs="Arial"/>
                            <w:color w:val="7030A0"/>
                            <w:sz w:val="18"/>
                            <w:szCs w:val="18"/>
                          </w:rPr>
                        </m:ctrlPr>
                      </m:sSubPr>
                      <m:e>
                        <m:r>
                          <w:rPr>
                            <w:rFonts w:ascii="Cambria Math" w:eastAsiaTheme="minorEastAsia" w:hAnsi="Cambria Math" w:cs="Arial"/>
                            <w:color w:val="7030A0"/>
                            <w:sz w:val="18"/>
                            <w:szCs w:val="18"/>
                          </w:rPr>
                          <m:t>N</m:t>
                        </m:r>
                      </m:e>
                      <m:sub>
                        <m:r>
                          <w:rPr>
                            <w:rFonts w:ascii="Cambria Math" w:eastAsiaTheme="minorEastAsia" w:hAnsi="Cambria Math" w:cs="Arial"/>
                            <w:color w:val="7030A0"/>
                            <w:sz w:val="18"/>
                            <w:szCs w:val="18"/>
                          </w:rPr>
                          <m:t>sample</m:t>
                        </m:r>
                      </m:sub>
                    </m:sSub>
                    <m:r>
                      <m:rPr>
                        <m:sty m:val="p"/>
                      </m:rPr>
                      <w:rPr>
                        <w:rFonts w:ascii="Cambria Math" w:eastAsiaTheme="minorEastAsia" w:hAnsi="Cambria Math" w:cs="Arial"/>
                        <w:color w:val="7030A0"/>
                        <w:sz w:val="18"/>
                        <w:szCs w:val="18"/>
                      </w:rPr>
                      <m:t>=</m:t>
                    </m:r>
                  </m:oMath>
                  <w:r>
                    <w:rPr>
                      <w:rFonts w:eastAsiaTheme="minorEastAsia" w:cs="Arial" w:hint="eastAsia"/>
                      <w:color w:val="7030A0"/>
                      <w:sz w:val="18"/>
                      <w:szCs w:val="18"/>
                    </w:rPr>
                    <w:t>1</w:t>
                  </w:r>
                  <w:r>
                    <w:rPr>
                      <w:rFonts w:eastAsiaTheme="minorEastAsia" w:cs="Arial"/>
                      <w:color w:val="7030A0"/>
                      <w:sz w:val="18"/>
                      <w:szCs w:val="18"/>
                    </w:rPr>
                    <w:t xml:space="preserve"> (single sample of PRS resource) to determine the measurement period for UE Rx-Tx time difference. </w:t>
                  </w:r>
                </w:p>
              </w:tc>
              <w:tc>
                <w:tcPr>
                  <w:tcW w:w="0" w:type="auto"/>
                  <w:shd w:val="clear" w:color="auto" w:fill="auto"/>
                </w:tcPr>
                <w:p w14:paraId="57B7B659"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13-4, 13-8</w:t>
                  </w:r>
                </w:p>
              </w:tc>
              <w:tc>
                <w:tcPr>
                  <w:tcW w:w="0" w:type="auto"/>
                  <w:shd w:val="clear" w:color="auto" w:fill="auto"/>
                </w:tcPr>
                <w:p w14:paraId="3DDB62DA"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246C1BF7"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6279933E"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UE does not support Multi-RTT positioning with single satellite in NTN</w:t>
                  </w:r>
                </w:p>
              </w:tc>
              <w:tc>
                <w:tcPr>
                  <w:tcW w:w="0" w:type="auto"/>
                  <w:shd w:val="clear" w:color="auto" w:fill="auto"/>
                </w:tcPr>
                <w:p w14:paraId="6D129A6C"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7DBB0676"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0AF3C5FF"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4FF751E"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73CE38E"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Note: This UE feature group is applicable only for bands in Table 5.2.2-1 in TS 38.101-5</w:t>
                  </w:r>
                  <w:r>
                    <w:rPr>
                      <w:rFonts w:ascii="Arial" w:hAnsi="Arial" w:cs="Arial"/>
                      <w:strike/>
                      <w:color w:val="7030A0"/>
                      <w:sz w:val="18"/>
                      <w:szCs w:val="18"/>
                    </w:rPr>
                    <w:t xml:space="preserve"> [and HAPS operation bands in Clause 5.2 of TS 38.104]</w:t>
                  </w:r>
                </w:p>
              </w:tc>
              <w:tc>
                <w:tcPr>
                  <w:tcW w:w="0" w:type="auto"/>
                  <w:shd w:val="clear" w:color="auto" w:fill="auto"/>
                </w:tcPr>
                <w:p w14:paraId="15F28865"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74D2EDA" w14:textId="77777777" w:rsidR="00DD775C" w:rsidRDefault="00DD775C">
            <w:pPr>
              <w:rPr>
                <w:u w:val="single"/>
              </w:rPr>
            </w:pPr>
          </w:p>
        </w:tc>
      </w:tr>
      <w:tr w:rsidR="00DD775C" w14:paraId="15A4D9D7" w14:textId="77777777">
        <w:tc>
          <w:tcPr>
            <w:tcW w:w="1815" w:type="dxa"/>
            <w:tcBorders>
              <w:top w:val="single" w:sz="4" w:space="0" w:color="auto"/>
              <w:left w:val="single" w:sz="4" w:space="0" w:color="auto"/>
              <w:bottom w:val="single" w:sz="4" w:space="0" w:color="auto"/>
              <w:right w:val="single" w:sz="4" w:space="0" w:color="auto"/>
            </w:tcBorders>
          </w:tcPr>
          <w:p w14:paraId="186291B9" w14:textId="77777777" w:rsidR="00DD775C" w:rsidRDefault="00E02DCF">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7D2FF0" w14:textId="77777777" w:rsidR="00DD775C" w:rsidRDefault="00DD775C">
            <w:pPr>
              <w:rPr>
                <w:u w:val="single"/>
                <w:lang w:val="en-GB"/>
              </w:rPr>
            </w:pPr>
          </w:p>
        </w:tc>
      </w:tr>
      <w:tr w:rsidR="00DD775C" w14:paraId="19C58C3D" w14:textId="77777777">
        <w:tc>
          <w:tcPr>
            <w:tcW w:w="1815" w:type="dxa"/>
            <w:tcBorders>
              <w:top w:val="single" w:sz="4" w:space="0" w:color="auto"/>
              <w:left w:val="single" w:sz="4" w:space="0" w:color="auto"/>
              <w:bottom w:val="single" w:sz="4" w:space="0" w:color="auto"/>
              <w:right w:val="single" w:sz="4" w:space="0" w:color="auto"/>
            </w:tcBorders>
          </w:tcPr>
          <w:p w14:paraId="7045C3CD" w14:textId="77777777" w:rsidR="00DD775C" w:rsidRDefault="00E02DCF">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3F75803D" w14:textId="77777777" w:rsidR="00DD775C" w:rsidRDefault="00DD775C">
            <w:pPr>
              <w:rPr>
                <w:u w:val="single"/>
              </w:rPr>
            </w:pPr>
          </w:p>
        </w:tc>
      </w:tr>
      <w:tr w:rsidR="00DD775C" w14:paraId="6E1C3820" w14:textId="77777777">
        <w:tc>
          <w:tcPr>
            <w:tcW w:w="1815" w:type="dxa"/>
            <w:tcBorders>
              <w:top w:val="single" w:sz="4" w:space="0" w:color="auto"/>
              <w:left w:val="single" w:sz="4" w:space="0" w:color="auto"/>
              <w:bottom w:val="single" w:sz="4" w:space="0" w:color="auto"/>
              <w:right w:val="single" w:sz="4" w:space="0" w:color="auto"/>
            </w:tcBorders>
          </w:tcPr>
          <w:p w14:paraId="4AA1BF19" w14:textId="77777777" w:rsidR="00DD775C" w:rsidRDefault="00E02DCF">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2D121A" w14:textId="77777777" w:rsidR="00DD775C" w:rsidRDefault="00DD775C">
            <w:pPr>
              <w:rPr>
                <w:u w:val="single"/>
              </w:rPr>
            </w:pPr>
          </w:p>
        </w:tc>
      </w:tr>
      <w:tr w:rsidR="00DD775C" w14:paraId="75E5D376" w14:textId="77777777">
        <w:tc>
          <w:tcPr>
            <w:tcW w:w="1815" w:type="dxa"/>
            <w:tcBorders>
              <w:top w:val="single" w:sz="4" w:space="0" w:color="auto"/>
              <w:left w:val="single" w:sz="4" w:space="0" w:color="auto"/>
              <w:bottom w:val="single" w:sz="4" w:space="0" w:color="auto"/>
              <w:right w:val="single" w:sz="4" w:space="0" w:color="auto"/>
            </w:tcBorders>
          </w:tcPr>
          <w:p w14:paraId="4BA204CE" w14:textId="77777777" w:rsidR="00DD775C" w:rsidRDefault="00E02DCF">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9F434E" w14:textId="77777777" w:rsidR="00DD775C" w:rsidRDefault="00DD775C">
            <w:pPr>
              <w:rPr>
                <w:u w:val="single"/>
              </w:rPr>
            </w:pPr>
          </w:p>
        </w:tc>
      </w:tr>
      <w:tr w:rsidR="00DD775C" w14:paraId="1422543F" w14:textId="77777777">
        <w:tc>
          <w:tcPr>
            <w:tcW w:w="1815" w:type="dxa"/>
            <w:tcBorders>
              <w:top w:val="single" w:sz="4" w:space="0" w:color="auto"/>
              <w:left w:val="single" w:sz="4" w:space="0" w:color="auto"/>
              <w:bottom w:val="single" w:sz="4" w:space="0" w:color="auto"/>
              <w:right w:val="single" w:sz="4" w:space="0" w:color="auto"/>
            </w:tcBorders>
          </w:tcPr>
          <w:p w14:paraId="0CEE44B1" w14:textId="77777777" w:rsidR="00DD775C" w:rsidRDefault="00E02DCF">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CDE04A" w14:textId="77777777" w:rsidR="00DD775C" w:rsidRDefault="00DD775C">
            <w:pPr>
              <w:rPr>
                <w:u w:val="single"/>
              </w:rPr>
            </w:pPr>
          </w:p>
        </w:tc>
      </w:tr>
      <w:tr w:rsidR="00DD775C" w14:paraId="596710BE" w14:textId="77777777">
        <w:tc>
          <w:tcPr>
            <w:tcW w:w="1815" w:type="dxa"/>
            <w:tcBorders>
              <w:top w:val="single" w:sz="4" w:space="0" w:color="auto"/>
              <w:left w:val="single" w:sz="4" w:space="0" w:color="auto"/>
              <w:bottom w:val="single" w:sz="4" w:space="0" w:color="auto"/>
              <w:right w:val="single" w:sz="4" w:space="0" w:color="auto"/>
            </w:tcBorders>
          </w:tcPr>
          <w:p w14:paraId="0406B4CE" w14:textId="77777777" w:rsidR="00DD775C" w:rsidRDefault="00E02DCF">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52F3FE" w14:textId="77777777" w:rsidR="00DD775C" w:rsidRDefault="00DD775C">
            <w:pPr>
              <w:rPr>
                <w:u w:val="single"/>
              </w:rPr>
            </w:pPr>
          </w:p>
        </w:tc>
      </w:tr>
      <w:tr w:rsidR="00DD775C" w14:paraId="7C1AD157" w14:textId="77777777">
        <w:tc>
          <w:tcPr>
            <w:tcW w:w="1815" w:type="dxa"/>
            <w:tcBorders>
              <w:top w:val="single" w:sz="4" w:space="0" w:color="auto"/>
              <w:left w:val="single" w:sz="4" w:space="0" w:color="auto"/>
              <w:bottom w:val="single" w:sz="4" w:space="0" w:color="auto"/>
              <w:right w:val="single" w:sz="4" w:space="0" w:color="auto"/>
            </w:tcBorders>
          </w:tcPr>
          <w:p w14:paraId="61FA2F13" w14:textId="77777777" w:rsidR="00DD775C" w:rsidRDefault="00E02DCF">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ECD4E0" w14:textId="77777777" w:rsidR="00DD775C" w:rsidRDefault="00E02DCF">
            <w:r>
              <w:t xml:space="preserve">There is a placeholder for FG 44-3 related to FR2-NTN bands. As the addition of FR2-NTN bands in TS 38.101-5 is still pending agreement in RAN4, the placeholder in the second note cannot be resolved yet. </w:t>
            </w:r>
          </w:p>
          <w:p w14:paraId="79AF8191" w14:textId="77777777" w:rsidR="00DD775C" w:rsidRDefault="00E02DCF">
            <w:pPr>
              <w:pStyle w:val="Observation"/>
            </w:pPr>
            <w:bookmarkStart w:id="26" w:name="_Toc159190078"/>
            <w:r>
              <w:t>Addition of FR2-NTN bands in TS 38.101-5 is still pending agreement in RAN4, so the placeholder for FG 44-3 cannot be resolved yet.</w:t>
            </w:r>
            <w:bookmarkEnd w:id="26"/>
          </w:p>
          <w:p w14:paraId="5D0AA2F7" w14:textId="77777777" w:rsidR="00DD775C" w:rsidRDefault="00DD775C">
            <w:pPr>
              <w:rPr>
                <w:u w:val="single"/>
              </w:rPr>
            </w:pPr>
          </w:p>
        </w:tc>
      </w:tr>
      <w:tr w:rsidR="00DD775C" w14:paraId="360466F2" w14:textId="77777777">
        <w:tc>
          <w:tcPr>
            <w:tcW w:w="1815" w:type="dxa"/>
            <w:tcBorders>
              <w:top w:val="single" w:sz="4" w:space="0" w:color="auto"/>
              <w:left w:val="single" w:sz="4" w:space="0" w:color="auto"/>
              <w:bottom w:val="single" w:sz="4" w:space="0" w:color="auto"/>
              <w:right w:val="single" w:sz="4" w:space="0" w:color="auto"/>
            </w:tcBorders>
          </w:tcPr>
          <w:p w14:paraId="2BDE0139" w14:textId="77777777" w:rsidR="00DD775C" w:rsidRDefault="00E02DCF">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E1C30B" w14:textId="77777777" w:rsidR="00DD775C" w:rsidRDefault="00DD775C">
            <w:pPr>
              <w:rPr>
                <w:u w:val="single"/>
              </w:rPr>
            </w:pPr>
          </w:p>
        </w:tc>
      </w:tr>
      <w:tr w:rsidR="00DD775C" w14:paraId="04204D29" w14:textId="77777777">
        <w:tc>
          <w:tcPr>
            <w:tcW w:w="1815" w:type="dxa"/>
            <w:tcBorders>
              <w:top w:val="single" w:sz="4" w:space="0" w:color="auto"/>
              <w:left w:val="single" w:sz="4" w:space="0" w:color="auto"/>
              <w:bottom w:val="single" w:sz="4" w:space="0" w:color="auto"/>
              <w:right w:val="single" w:sz="4" w:space="0" w:color="auto"/>
            </w:tcBorders>
          </w:tcPr>
          <w:p w14:paraId="61EE25C2" w14:textId="77777777" w:rsidR="00DD775C" w:rsidRDefault="00E02DCF">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2B6723" w14:textId="77777777" w:rsidR="00DD775C" w:rsidRDefault="00DD775C">
            <w:pPr>
              <w:rPr>
                <w:u w:val="single"/>
              </w:rPr>
            </w:pPr>
          </w:p>
        </w:tc>
      </w:tr>
      <w:tr w:rsidR="00DD775C" w14:paraId="0D354A2B" w14:textId="77777777">
        <w:tc>
          <w:tcPr>
            <w:tcW w:w="1815" w:type="dxa"/>
            <w:tcBorders>
              <w:top w:val="single" w:sz="4" w:space="0" w:color="auto"/>
              <w:left w:val="single" w:sz="4" w:space="0" w:color="auto"/>
              <w:bottom w:val="single" w:sz="4" w:space="0" w:color="auto"/>
              <w:right w:val="single" w:sz="4" w:space="0" w:color="auto"/>
            </w:tcBorders>
          </w:tcPr>
          <w:p w14:paraId="663CCE25" w14:textId="77777777" w:rsidR="00DD775C" w:rsidRDefault="00E02DCF">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BD60BF" w14:textId="77777777" w:rsidR="00DD775C" w:rsidRDefault="00DD775C">
            <w:pPr>
              <w:rPr>
                <w:u w:val="single"/>
              </w:rPr>
            </w:pPr>
          </w:p>
        </w:tc>
      </w:tr>
      <w:tr w:rsidR="00DD775C" w14:paraId="71D050F9" w14:textId="77777777">
        <w:tc>
          <w:tcPr>
            <w:tcW w:w="1815" w:type="dxa"/>
            <w:tcBorders>
              <w:top w:val="single" w:sz="4" w:space="0" w:color="auto"/>
              <w:left w:val="single" w:sz="4" w:space="0" w:color="auto"/>
              <w:bottom w:val="single" w:sz="4" w:space="0" w:color="auto"/>
              <w:right w:val="single" w:sz="4" w:space="0" w:color="auto"/>
            </w:tcBorders>
          </w:tcPr>
          <w:p w14:paraId="506B11BC" w14:textId="77777777" w:rsidR="00DD775C" w:rsidRDefault="00E02DCF">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944964" w14:textId="77777777" w:rsidR="00DD775C" w:rsidRDefault="00DD775C">
            <w:pPr>
              <w:rPr>
                <w:u w:val="single"/>
              </w:rPr>
            </w:pPr>
          </w:p>
        </w:tc>
      </w:tr>
      <w:tr w:rsidR="00DD775C" w14:paraId="3E64BF9B" w14:textId="77777777">
        <w:tc>
          <w:tcPr>
            <w:tcW w:w="1815" w:type="dxa"/>
            <w:tcBorders>
              <w:top w:val="single" w:sz="4" w:space="0" w:color="auto"/>
              <w:left w:val="single" w:sz="4" w:space="0" w:color="auto"/>
              <w:bottom w:val="single" w:sz="4" w:space="0" w:color="auto"/>
              <w:right w:val="single" w:sz="4" w:space="0" w:color="auto"/>
            </w:tcBorders>
          </w:tcPr>
          <w:p w14:paraId="5FBF63E1" w14:textId="77777777" w:rsidR="00DD775C" w:rsidRDefault="00E02DCF">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679FA8" w14:textId="77777777" w:rsidR="00DD775C" w:rsidRDefault="00DD775C">
            <w:pPr>
              <w:rPr>
                <w:u w:val="single"/>
              </w:rPr>
            </w:pPr>
          </w:p>
        </w:tc>
      </w:tr>
      <w:tr w:rsidR="00DD775C" w14:paraId="5ED1792D" w14:textId="77777777">
        <w:tc>
          <w:tcPr>
            <w:tcW w:w="1815" w:type="dxa"/>
            <w:tcBorders>
              <w:top w:val="single" w:sz="4" w:space="0" w:color="auto"/>
              <w:left w:val="single" w:sz="4" w:space="0" w:color="auto"/>
              <w:bottom w:val="single" w:sz="4" w:space="0" w:color="auto"/>
              <w:right w:val="single" w:sz="4" w:space="0" w:color="auto"/>
            </w:tcBorders>
          </w:tcPr>
          <w:p w14:paraId="3A177367" w14:textId="77777777" w:rsidR="00DD775C" w:rsidRDefault="00E02DCF">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B304F2" w14:textId="77777777" w:rsidR="00DD775C" w:rsidRDefault="00DD775C">
            <w:pPr>
              <w:rPr>
                <w:u w:val="single"/>
              </w:rPr>
            </w:pPr>
          </w:p>
        </w:tc>
      </w:tr>
    </w:tbl>
    <w:p w14:paraId="25229535" w14:textId="77777777" w:rsidR="00DD775C" w:rsidRDefault="00DD775C">
      <w:pPr>
        <w:pStyle w:val="maintext"/>
        <w:ind w:firstLineChars="90" w:firstLine="180"/>
        <w:rPr>
          <w:rFonts w:ascii="Calibri" w:hAnsi="Calibri" w:cs="Arial"/>
          <w:color w:val="000000"/>
        </w:rPr>
      </w:pPr>
    </w:p>
    <w:p w14:paraId="3AC2CE46" w14:textId="77777777" w:rsidR="00DD775C" w:rsidRDefault="00E02DCF">
      <w:pPr>
        <w:pStyle w:val="Heading1"/>
        <w:numPr>
          <w:ilvl w:val="0"/>
          <w:numId w:val="11"/>
        </w:numPr>
        <w:jc w:val="both"/>
        <w:rPr>
          <w:color w:val="000000"/>
        </w:rPr>
      </w:pPr>
      <w:r>
        <w:rPr>
          <w:color w:val="000000"/>
        </w:rPr>
        <w:t>Discussion Items during RAN1 #116</w:t>
      </w:r>
    </w:p>
    <w:p w14:paraId="5E7019DC" w14:textId="77777777" w:rsidR="00DD775C" w:rsidRDefault="00E02DCF">
      <w:pPr>
        <w:pStyle w:val="maintext"/>
        <w:ind w:firstLineChars="90" w:firstLine="180"/>
        <w:rPr>
          <w:rFonts w:ascii="Calibri" w:eastAsia="SimSun" w:hAnsi="Calibri" w:cs="Calibri"/>
          <w:lang w:eastAsia="zh-CN"/>
        </w:rPr>
      </w:pPr>
      <w:bookmarkStart w:id="27" w:name="_Hlk48059864"/>
      <w:r>
        <w:rPr>
          <w:rFonts w:ascii="Calibri" w:eastAsia="SimSun" w:hAnsi="Calibri" w:cs="Calibri"/>
          <w:lang w:eastAsia="zh-CN"/>
        </w:rPr>
        <w:t>After review of contributions submitted to RAN1 #116 in this agenda item, the following topics were identified by the moderator for discussion during RAN1 #116.</w:t>
      </w:r>
    </w:p>
    <w:p w14:paraId="0D9D033D" w14:textId="77777777" w:rsidR="00DD775C" w:rsidRDefault="00DD775C">
      <w:pPr>
        <w:pStyle w:val="maintext"/>
        <w:ind w:firstLineChars="90" w:firstLine="180"/>
        <w:rPr>
          <w:rFonts w:ascii="Calibri" w:eastAsia="SimSun" w:hAnsi="Calibri" w:cs="Calibri"/>
          <w:lang w:eastAsia="zh-CN"/>
        </w:rPr>
      </w:pPr>
    </w:p>
    <w:p w14:paraId="5B91E75E" w14:textId="77777777" w:rsidR="00DD775C" w:rsidRDefault="00E02DCF">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0765E16F" w14:textId="77777777" w:rsidR="00DD775C" w:rsidRDefault="00DD775C">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75C" w14:paraId="046A1BF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A862275" w14:textId="77777777" w:rsidR="00DD775C" w:rsidRDefault="00E02D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6E4D91E" w14:textId="77777777" w:rsidR="00DD775C" w:rsidRDefault="00E02DCF">
            <w:pPr>
              <w:rPr>
                <w:rFonts w:ascii="Calibri" w:eastAsia="MS Mincho" w:hAnsi="Calibri" w:cs="Calibri"/>
              </w:rPr>
            </w:pPr>
            <w:r>
              <w:rPr>
                <w:rFonts w:ascii="Calibri" w:eastAsia="MS Mincho" w:hAnsi="Calibri" w:cs="Calibri"/>
              </w:rPr>
              <w:t>Comments/Questions/Suggestions</w:t>
            </w:r>
          </w:p>
        </w:tc>
      </w:tr>
      <w:tr w:rsidR="00DD775C" w14:paraId="611C883C" w14:textId="77777777">
        <w:tc>
          <w:tcPr>
            <w:tcW w:w="1818" w:type="dxa"/>
            <w:tcBorders>
              <w:top w:val="single" w:sz="4" w:space="0" w:color="auto"/>
              <w:left w:val="single" w:sz="4" w:space="0" w:color="auto"/>
              <w:bottom w:val="single" w:sz="4" w:space="0" w:color="auto"/>
              <w:right w:val="single" w:sz="4" w:space="0" w:color="auto"/>
            </w:tcBorders>
          </w:tcPr>
          <w:p w14:paraId="75C03BFB" w14:textId="77777777" w:rsidR="00DD775C" w:rsidRDefault="00DD775C">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AC9F72E" w14:textId="77777777" w:rsidR="00DD775C" w:rsidRDefault="00DD775C">
            <w:pPr>
              <w:jc w:val="left"/>
              <w:rPr>
                <w:rFonts w:eastAsia="SimSun"/>
              </w:rPr>
            </w:pPr>
          </w:p>
        </w:tc>
      </w:tr>
    </w:tbl>
    <w:p w14:paraId="1EA34EA0" w14:textId="77777777" w:rsidR="00DD775C" w:rsidRDefault="00DD775C">
      <w:pPr>
        <w:pStyle w:val="maintext"/>
        <w:ind w:firstLineChars="90" w:firstLine="180"/>
        <w:rPr>
          <w:rFonts w:ascii="Calibri" w:eastAsia="SimSun" w:hAnsi="Calibri" w:cs="Calibri"/>
          <w:lang w:eastAsia="zh-CN"/>
        </w:rPr>
      </w:pPr>
    </w:p>
    <w:p w14:paraId="7A0C0805" w14:textId="77777777" w:rsidR="00DD775C" w:rsidRDefault="00E02DCF">
      <w:pPr>
        <w:pStyle w:val="Heading1"/>
        <w:numPr>
          <w:ilvl w:val="1"/>
          <w:numId w:val="11"/>
        </w:numPr>
        <w:jc w:val="both"/>
        <w:rPr>
          <w:color w:val="000000"/>
        </w:rPr>
      </w:pPr>
      <w:r>
        <w:rPr>
          <w:color w:val="000000"/>
        </w:rPr>
        <w:t>Issue 1: FG 44-1</w:t>
      </w:r>
    </w:p>
    <w:p w14:paraId="3A9C94FD" w14:textId="77777777" w:rsidR="00DD775C" w:rsidRDefault="00E02DC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240C7A6A" w14:textId="77777777" w:rsidR="00DD775C" w:rsidRDefault="00DD775C">
      <w:pPr>
        <w:pStyle w:val="maintext"/>
        <w:ind w:firstLineChars="90" w:firstLine="180"/>
        <w:rPr>
          <w:rFonts w:ascii="Calibri" w:hAnsi="Calibri" w:cs="Arial"/>
        </w:rPr>
      </w:pPr>
    </w:p>
    <w:p w14:paraId="0DC0F972" w14:textId="77777777" w:rsidR="00DD775C" w:rsidRDefault="00E02DCF">
      <w:pPr>
        <w:pStyle w:val="maintext"/>
        <w:ind w:firstLineChars="90" w:firstLine="180"/>
        <w:rPr>
          <w:rFonts w:ascii="Calibri" w:hAnsi="Calibri" w:cs="Arial"/>
          <w:b/>
        </w:rPr>
      </w:pPr>
      <w:r>
        <w:rPr>
          <w:rFonts w:ascii="Calibri" w:hAnsi="Calibri" w:cs="Arial"/>
          <w:b/>
        </w:rPr>
        <w:t xml:space="preserve">Proposal: </w:t>
      </w:r>
    </w:p>
    <w:p w14:paraId="3F2E4216" w14:textId="77777777" w:rsidR="00DD775C" w:rsidRDefault="00E02DCF">
      <w:pPr>
        <w:pStyle w:val="maintext"/>
        <w:numPr>
          <w:ilvl w:val="0"/>
          <w:numId w:val="22"/>
        </w:numPr>
        <w:ind w:firstLineChars="0"/>
        <w:rPr>
          <w:rFonts w:ascii="Calibri" w:hAnsi="Calibri" w:cs="Arial"/>
          <w:color w:val="000000"/>
        </w:rPr>
      </w:pPr>
      <w:r>
        <w:rPr>
          <w:rFonts w:ascii="Calibri" w:hAnsi="Calibri" w:cs="Arial"/>
          <w:b/>
        </w:rPr>
        <w:t>Alt. 1: Adopt the following changes highlighted in chromatic fonts, while keeping the yellow highlighting, if any, as shown</w:t>
      </w:r>
    </w:p>
    <w:p w14:paraId="6CAA1E41" w14:textId="77777777" w:rsidR="00DD775C" w:rsidRDefault="00DD775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10"/>
        <w:gridCol w:w="1990"/>
        <w:gridCol w:w="5223"/>
        <w:gridCol w:w="222"/>
        <w:gridCol w:w="527"/>
        <w:gridCol w:w="447"/>
        <w:gridCol w:w="2616"/>
        <w:gridCol w:w="746"/>
        <w:gridCol w:w="517"/>
        <w:gridCol w:w="517"/>
        <w:gridCol w:w="517"/>
        <w:gridCol w:w="5441"/>
        <w:gridCol w:w="1662"/>
      </w:tblGrid>
      <w:tr w:rsidR="00DD775C" w14:paraId="382A70A4" w14:textId="77777777">
        <w:tc>
          <w:tcPr>
            <w:tcW w:w="0" w:type="auto"/>
            <w:shd w:val="clear" w:color="auto" w:fill="auto"/>
          </w:tcPr>
          <w:p w14:paraId="5557A2C4"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1E0C1C7C"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51AD8E5F"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0A3BBDBD" w14:textId="77777777" w:rsidR="00DD775C" w:rsidRDefault="00E02DCF">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30EAAC5D" w14:textId="77777777" w:rsidR="00DD775C" w:rsidRDefault="00E02DCF">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35E3482C" w14:textId="77777777" w:rsidR="00DD775C" w:rsidRDefault="00E02DCF">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6B549866" w14:textId="77777777" w:rsidR="00DD775C" w:rsidRDefault="00E02DCF">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276767C9" w14:textId="77777777" w:rsidR="00DD775C" w:rsidRDefault="00E02DCF">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45053EB2"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754300BD" w14:textId="77777777" w:rsidR="00DD775C" w:rsidRDefault="00DD775C">
            <w:pPr>
              <w:pStyle w:val="maintext"/>
              <w:ind w:firstLineChars="0" w:firstLine="0"/>
              <w:jc w:val="left"/>
              <w:rPr>
                <w:rFonts w:ascii="Arial" w:hAnsi="Arial" w:cs="Arial"/>
                <w:sz w:val="18"/>
                <w:szCs w:val="18"/>
              </w:rPr>
            </w:pPr>
          </w:p>
        </w:tc>
        <w:tc>
          <w:tcPr>
            <w:tcW w:w="0" w:type="auto"/>
            <w:shd w:val="clear" w:color="auto" w:fill="auto"/>
          </w:tcPr>
          <w:p w14:paraId="268036D7"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1FC4AA67"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6C9F228"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1C5BBFFA"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06E08C53"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F740FF6"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29538F7"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1B74B73" w14:textId="77777777" w:rsidR="00DD775C" w:rsidRDefault="00E02DCF">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strike/>
                <w:color w:val="FF0000"/>
                <w:sz w:val="18"/>
                <w:szCs w:val="18"/>
              </w:rPr>
              <w:t>[RAN2 parameter name]</w:t>
            </w:r>
            <w:r>
              <w:rPr>
                <w:rFonts w:ascii="Arial" w:eastAsiaTheme="minorEastAsia" w:hAnsi="Arial" w:cs="Arial"/>
                <w:color w:val="000000" w:themeColor="text1"/>
                <w:sz w:val="18"/>
                <w:szCs w:val="18"/>
              </w:rPr>
              <w:t xml:space="preserve"> </w:t>
            </w:r>
            <w:r>
              <w:rPr>
                <w:rFonts w:ascii="Arial" w:eastAsiaTheme="minorEastAsia" w:hAnsi="Arial" w:cs="Arial"/>
                <w:color w:val="FF0000"/>
                <w:sz w:val="18"/>
                <w:szCs w:val="18"/>
              </w:rPr>
              <w:t>LCID codepoint = one of {2, 3, 4, 5, 6, 7} for UL CCCH when the LX field is set to 1</w:t>
            </w:r>
            <w:r>
              <w:rPr>
                <w:rFonts w:ascii="Arial" w:eastAsiaTheme="minorEastAsia" w:hAnsi="Arial" w:cs="Arial"/>
                <w:color w:val="000000" w:themeColor="text1"/>
                <w:sz w:val="18"/>
                <w:szCs w:val="18"/>
              </w:rPr>
              <w:t xml:space="preserve"> </w:t>
            </w:r>
            <w:r>
              <w:rPr>
                <w:rFonts w:ascii="Arial" w:eastAsiaTheme="minorEastAsia" w:hAnsi="Arial" w:cs="Arial"/>
                <w:strike/>
                <w:color w:val="FF0000"/>
                <w:sz w:val="18"/>
                <w:szCs w:val="18"/>
              </w:rPr>
              <w:t>in [RRC Setup Request]</w:t>
            </w:r>
            <w:r>
              <w:rPr>
                <w:rFonts w:ascii="Arial" w:eastAsiaTheme="minorEastAsia" w:hAnsi="Arial" w:cs="Arial"/>
                <w:color w:val="000000" w:themeColor="text1"/>
                <w:sz w:val="18"/>
                <w:szCs w:val="18"/>
              </w:rPr>
              <w:t xml:space="preserve"> must support FG 44-1</w:t>
            </w:r>
          </w:p>
          <w:p w14:paraId="2FD64DF3" w14:textId="77777777" w:rsidR="00DD775C" w:rsidRDefault="00DD775C">
            <w:pPr>
              <w:pStyle w:val="maintext"/>
              <w:spacing w:line="240" w:lineRule="auto"/>
              <w:ind w:firstLineChars="0" w:firstLine="0"/>
              <w:jc w:val="left"/>
              <w:rPr>
                <w:rFonts w:ascii="Arial" w:eastAsiaTheme="minorEastAsia" w:hAnsi="Arial" w:cs="Arial"/>
                <w:color w:val="000000" w:themeColor="text1"/>
                <w:sz w:val="18"/>
                <w:szCs w:val="18"/>
              </w:rPr>
            </w:pPr>
          </w:p>
          <w:p w14:paraId="4B792E94" w14:textId="77777777" w:rsidR="00DD775C" w:rsidRDefault="00E02DCF">
            <w:pPr>
              <w:pStyle w:val="maintext"/>
              <w:ind w:firstLineChars="0" w:firstLine="0"/>
              <w:jc w:val="left"/>
              <w:rPr>
                <w:rFonts w:ascii="Arial" w:hAnsi="Arial" w:cs="Arial"/>
                <w:strike/>
                <w:color w:val="000000" w:themeColor="text1"/>
                <w:sz w:val="18"/>
                <w:szCs w:val="18"/>
              </w:rPr>
            </w:pPr>
            <w:r>
              <w:rPr>
                <w:rFonts w:ascii="Arial" w:hAnsi="Arial" w:cs="Arial"/>
                <w:strike/>
                <w:color w:val="FF0000"/>
                <w:sz w:val="18"/>
                <w:szCs w:val="18"/>
              </w:rPr>
              <w:t xml:space="preserve">[Note: This UE feature group is applicable only for bands in Tables 5.2.2-1 </w:t>
            </w:r>
            <w:r>
              <w:rPr>
                <w:rFonts w:ascii="Arial" w:hAnsi="Arial" w:cs="Arial"/>
                <w:strike/>
                <w:color w:val="FF0000"/>
                <w:sz w:val="18"/>
                <w:szCs w:val="18"/>
                <w:lang w:val="en-US"/>
              </w:rPr>
              <w:t xml:space="preserve">and [TBD for FR2-NTN bands] </w:t>
            </w:r>
            <w:r>
              <w:rPr>
                <w:rFonts w:ascii="Arial" w:hAnsi="Arial" w:cs="Arial"/>
                <w:strike/>
                <w:color w:val="FF0000"/>
                <w:sz w:val="18"/>
                <w:szCs w:val="18"/>
              </w:rPr>
              <w:t>in TS 38.101-5 [and HAPS operation bands in Clause 5.2 of TS 38.104]</w:t>
            </w:r>
          </w:p>
        </w:tc>
        <w:tc>
          <w:tcPr>
            <w:tcW w:w="0" w:type="auto"/>
            <w:shd w:val="clear" w:color="auto" w:fill="auto"/>
          </w:tcPr>
          <w:p w14:paraId="02FCD2AA"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4F3015DA" w14:textId="77777777" w:rsidR="00DD775C" w:rsidRDefault="00DD775C">
      <w:pPr>
        <w:pStyle w:val="maintext"/>
        <w:ind w:firstLineChars="90" w:firstLine="180"/>
        <w:rPr>
          <w:rFonts w:ascii="Calibri" w:hAnsi="Calibri" w:cs="Arial"/>
        </w:rPr>
      </w:pPr>
    </w:p>
    <w:p w14:paraId="02C3279D" w14:textId="77777777" w:rsidR="00DD775C" w:rsidRDefault="00E02DCF">
      <w:pPr>
        <w:pStyle w:val="maintext"/>
        <w:numPr>
          <w:ilvl w:val="0"/>
          <w:numId w:val="22"/>
        </w:numPr>
        <w:ind w:firstLineChars="0"/>
        <w:rPr>
          <w:rFonts w:ascii="Calibri" w:hAnsi="Calibri" w:cs="Arial"/>
          <w:color w:val="000000"/>
        </w:rPr>
      </w:pPr>
      <w:r>
        <w:rPr>
          <w:rFonts w:ascii="Calibri" w:hAnsi="Calibri" w:cs="Arial"/>
          <w:b/>
        </w:rPr>
        <w:t>Alt. 2: Adopt the following changes highlighted in chromatic fonts, while keeping the yellow highlighting, if any, as shown</w:t>
      </w:r>
    </w:p>
    <w:p w14:paraId="13D3563B" w14:textId="77777777" w:rsidR="00DD775C" w:rsidRDefault="00DD775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10"/>
        <w:gridCol w:w="1990"/>
        <w:gridCol w:w="5223"/>
        <w:gridCol w:w="222"/>
        <w:gridCol w:w="527"/>
        <w:gridCol w:w="447"/>
        <w:gridCol w:w="2616"/>
        <w:gridCol w:w="746"/>
        <w:gridCol w:w="517"/>
        <w:gridCol w:w="517"/>
        <w:gridCol w:w="517"/>
        <w:gridCol w:w="5441"/>
        <w:gridCol w:w="1662"/>
      </w:tblGrid>
      <w:tr w:rsidR="00DD775C" w14:paraId="15EC072B" w14:textId="77777777">
        <w:tc>
          <w:tcPr>
            <w:tcW w:w="0" w:type="auto"/>
            <w:shd w:val="clear" w:color="auto" w:fill="auto"/>
          </w:tcPr>
          <w:p w14:paraId="2D9FBEA6"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6461AD09"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12381E18"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PUCCH repetition </w:t>
            </w:r>
            <w:r>
              <w:rPr>
                <w:rFonts w:ascii="Arial" w:hAnsi="Arial" w:cs="Arial"/>
                <w:color w:val="000000" w:themeColor="text1"/>
                <w:sz w:val="18"/>
                <w:szCs w:val="18"/>
                <w:lang w:val="en-US" w:eastAsia="zh-CN"/>
              </w:rPr>
              <w:t>on common PUCCH resource</w:t>
            </w:r>
          </w:p>
        </w:tc>
        <w:tc>
          <w:tcPr>
            <w:tcW w:w="0" w:type="auto"/>
            <w:shd w:val="clear" w:color="auto" w:fill="auto"/>
          </w:tcPr>
          <w:p w14:paraId="0DE740CF" w14:textId="77777777" w:rsidR="00DD775C" w:rsidRDefault="00E02DCF">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7BAE009D" w14:textId="77777777" w:rsidR="00DD775C" w:rsidRDefault="00E02DCF">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5D5A88CF" w14:textId="77777777" w:rsidR="00DD775C" w:rsidRDefault="00E02DCF">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753F5E1D" w14:textId="77777777" w:rsidR="00DD775C" w:rsidRDefault="00E02DCF">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1B0A747A" w14:textId="77777777" w:rsidR="00DD775C" w:rsidRDefault="00E02DCF">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7B231C32"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6. Support of RSRP threshold for Msg4 HARQ-ACK repetition</w:t>
            </w:r>
            <w:r>
              <w:rPr>
                <w:rFonts w:ascii="Arial" w:eastAsia="Times New Roman" w:hAnsi="Arial" w:cs="Arial"/>
                <w:color w:val="000000" w:themeColor="text1"/>
                <w:sz w:val="18"/>
                <w:szCs w:val="18"/>
                <w:lang w:val="en-US" w:eastAsia="en-US"/>
              </w:rPr>
              <w:t xml:space="preserve"> </w:t>
            </w:r>
            <w:r>
              <w:rPr>
                <w:rFonts w:ascii="Arial" w:hAnsi="Arial" w:cs="Arial"/>
                <w:color w:val="000000" w:themeColor="text1"/>
                <w:sz w:val="18"/>
                <w:szCs w:val="18"/>
                <w:lang w:val="en-US"/>
              </w:rPr>
              <w:t>on common PUCCH resources</w:t>
            </w:r>
          </w:p>
        </w:tc>
        <w:tc>
          <w:tcPr>
            <w:tcW w:w="0" w:type="auto"/>
            <w:shd w:val="clear" w:color="auto" w:fill="auto"/>
          </w:tcPr>
          <w:p w14:paraId="0CFDACFE" w14:textId="77777777" w:rsidR="00DD775C" w:rsidRDefault="00DD775C">
            <w:pPr>
              <w:pStyle w:val="maintext"/>
              <w:ind w:firstLineChars="0" w:firstLine="0"/>
              <w:jc w:val="left"/>
              <w:rPr>
                <w:rFonts w:ascii="Arial" w:hAnsi="Arial" w:cs="Arial"/>
                <w:sz w:val="18"/>
                <w:szCs w:val="18"/>
              </w:rPr>
            </w:pPr>
          </w:p>
        </w:tc>
        <w:tc>
          <w:tcPr>
            <w:tcW w:w="0" w:type="auto"/>
            <w:shd w:val="clear" w:color="auto" w:fill="auto"/>
          </w:tcPr>
          <w:p w14:paraId="7AE24571"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58EF098"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67B0CA76"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PUCCH repetition for </w:t>
            </w:r>
            <w:r>
              <w:rPr>
                <w:rFonts w:ascii="Arial" w:hAnsi="Arial" w:cs="Arial"/>
                <w:color w:val="000000" w:themeColor="text1"/>
                <w:sz w:val="18"/>
                <w:szCs w:val="18"/>
                <w:lang w:val="en-US"/>
              </w:rPr>
              <w:t>common PUCCH resources</w:t>
            </w:r>
          </w:p>
        </w:tc>
        <w:tc>
          <w:tcPr>
            <w:tcW w:w="0" w:type="auto"/>
            <w:shd w:val="clear" w:color="auto" w:fill="auto"/>
          </w:tcPr>
          <w:p w14:paraId="04540981"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26FD5E46"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116770C"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5E1FC79"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99F8420" w14:textId="77777777" w:rsidR="00DD775C" w:rsidRDefault="00E02DCF">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strike/>
                <w:color w:val="FF0000"/>
                <w:sz w:val="18"/>
                <w:szCs w:val="18"/>
              </w:rPr>
              <w:t>[RAN2 parameter name]</w:t>
            </w:r>
            <w:r>
              <w:rPr>
                <w:rFonts w:ascii="Arial" w:eastAsiaTheme="minorEastAsia" w:hAnsi="Arial" w:cs="Arial"/>
                <w:color w:val="000000" w:themeColor="text1"/>
                <w:sz w:val="18"/>
                <w:szCs w:val="18"/>
              </w:rPr>
              <w:t xml:space="preserve"> </w:t>
            </w:r>
            <w:r>
              <w:rPr>
                <w:rFonts w:ascii="Arial" w:eastAsiaTheme="minorEastAsia" w:hAnsi="Arial" w:cs="Arial"/>
                <w:color w:val="FF0000"/>
                <w:sz w:val="18"/>
                <w:szCs w:val="18"/>
              </w:rPr>
              <w:t>LCID codepoint = one of {2, 3, 4, 5, 6, 7} for UL CCCH when the LX field is set to 1</w:t>
            </w:r>
            <w:r>
              <w:rPr>
                <w:rFonts w:ascii="Arial" w:eastAsiaTheme="minorEastAsia" w:hAnsi="Arial" w:cs="Arial"/>
                <w:color w:val="000000" w:themeColor="text1"/>
                <w:sz w:val="18"/>
                <w:szCs w:val="18"/>
              </w:rPr>
              <w:t xml:space="preserve"> </w:t>
            </w:r>
            <w:r>
              <w:rPr>
                <w:rFonts w:ascii="Arial" w:eastAsiaTheme="minorEastAsia" w:hAnsi="Arial" w:cs="Arial"/>
                <w:strike/>
                <w:color w:val="FF0000"/>
                <w:sz w:val="18"/>
                <w:szCs w:val="18"/>
              </w:rPr>
              <w:t>in [RRC Setup Request]</w:t>
            </w:r>
            <w:r>
              <w:rPr>
                <w:rFonts w:ascii="Arial" w:eastAsiaTheme="minorEastAsia" w:hAnsi="Arial" w:cs="Arial"/>
                <w:color w:val="000000" w:themeColor="text1"/>
                <w:sz w:val="18"/>
                <w:szCs w:val="18"/>
              </w:rPr>
              <w:t xml:space="preserve"> must support FG 44-1</w:t>
            </w:r>
          </w:p>
          <w:p w14:paraId="379C951E" w14:textId="77777777" w:rsidR="00DD775C" w:rsidRDefault="00DD775C">
            <w:pPr>
              <w:pStyle w:val="maintext"/>
              <w:spacing w:line="240" w:lineRule="auto"/>
              <w:ind w:firstLineChars="0" w:firstLine="0"/>
              <w:jc w:val="left"/>
              <w:rPr>
                <w:rFonts w:ascii="Arial" w:eastAsiaTheme="minorEastAsia" w:hAnsi="Arial" w:cs="Arial"/>
                <w:color w:val="000000" w:themeColor="text1"/>
                <w:sz w:val="18"/>
                <w:szCs w:val="18"/>
              </w:rPr>
            </w:pPr>
          </w:p>
          <w:p w14:paraId="0D118368" w14:textId="77777777" w:rsidR="00DD775C" w:rsidRDefault="00E02DCF">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rPr>
              <w:t>[</w:t>
            </w:r>
            <w:r>
              <w:rPr>
                <w:rFonts w:ascii="Arial" w:hAnsi="Arial" w:cs="Arial"/>
                <w:color w:val="000000" w:themeColor="text1"/>
                <w:sz w:val="18"/>
                <w:szCs w:val="18"/>
              </w:rPr>
              <w:t xml:space="preserve">Note: This UE feature group is applicable only for bands in Tables 5.2.2-1 </w:t>
            </w:r>
            <w:r>
              <w:rPr>
                <w:rFonts w:ascii="Arial" w:hAnsi="Arial" w:cs="Arial"/>
                <w:color w:val="000000" w:themeColor="text1"/>
                <w:sz w:val="18"/>
                <w:szCs w:val="18"/>
                <w:lang w:val="en-US"/>
              </w:rPr>
              <w:t xml:space="preserve">and </w:t>
            </w:r>
            <w:r>
              <w:rPr>
                <w:rFonts w:ascii="Arial" w:hAnsi="Arial" w:cs="Arial"/>
                <w:color w:val="000000" w:themeColor="text1"/>
                <w:sz w:val="18"/>
                <w:szCs w:val="18"/>
                <w:highlight w:val="yellow"/>
                <w:lang w:val="en-US"/>
              </w:rPr>
              <w:t>[TBD for FR2-NTN bands]</w:t>
            </w:r>
            <w:r>
              <w:rPr>
                <w:rFonts w:ascii="Arial" w:hAnsi="Arial" w:cs="Arial"/>
                <w:color w:val="000000" w:themeColor="text1"/>
                <w:sz w:val="18"/>
                <w:szCs w:val="18"/>
                <w:lang w:val="en-US"/>
              </w:rPr>
              <w:t xml:space="preserve"> </w:t>
            </w:r>
            <w:r>
              <w:rPr>
                <w:rFonts w:ascii="Arial" w:hAnsi="Arial" w:cs="Arial"/>
                <w:color w:val="000000" w:themeColor="text1"/>
                <w:sz w:val="18"/>
                <w:szCs w:val="18"/>
              </w:rPr>
              <w:t xml:space="preserve">in TS 38.101-5 </w:t>
            </w:r>
            <w:r>
              <w:rPr>
                <w:rFonts w:ascii="Arial" w:hAnsi="Arial" w:cs="Arial"/>
                <w:strike/>
                <w:color w:val="FF0000"/>
                <w:sz w:val="18"/>
                <w:szCs w:val="18"/>
              </w:rPr>
              <w:t>[</w:t>
            </w:r>
            <w:r>
              <w:rPr>
                <w:rFonts w:ascii="Arial" w:hAnsi="Arial" w:cs="Arial"/>
                <w:color w:val="000000" w:themeColor="text1"/>
                <w:sz w:val="18"/>
                <w:szCs w:val="18"/>
              </w:rPr>
              <w:t>and HAPS operation bands in Clause 5.2 of TS 38.104</w:t>
            </w:r>
            <w:r>
              <w:rPr>
                <w:rFonts w:ascii="Arial" w:hAnsi="Arial" w:cs="Arial"/>
                <w:strike/>
                <w:color w:val="FF0000"/>
                <w:sz w:val="18"/>
                <w:szCs w:val="18"/>
              </w:rPr>
              <w:t>]</w:t>
            </w:r>
          </w:p>
        </w:tc>
        <w:tc>
          <w:tcPr>
            <w:tcW w:w="0" w:type="auto"/>
            <w:shd w:val="clear" w:color="auto" w:fill="auto"/>
          </w:tcPr>
          <w:p w14:paraId="73EAE8A5"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1ADBAE9A" w14:textId="77777777" w:rsidR="00DD775C" w:rsidRDefault="00DD775C">
      <w:pPr>
        <w:pStyle w:val="maintext"/>
        <w:ind w:firstLineChars="90" w:firstLine="180"/>
        <w:rPr>
          <w:rFonts w:ascii="Calibri" w:hAnsi="Calibri" w:cs="Arial"/>
        </w:rPr>
      </w:pPr>
    </w:p>
    <w:p w14:paraId="78C60356" w14:textId="77777777" w:rsidR="00DD775C" w:rsidRDefault="00DD775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75C" w14:paraId="549B2E9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27"/>
          <w:p w14:paraId="5F7AFFB0" w14:textId="77777777" w:rsidR="00DD775C" w:rsidRDefault="00E02D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CAFF01D" w14:textId="77777777" w:rsidR="00DD775C" w:rsidRDefault="00E02DCF">
            <w:pPr>
              <w:rPr>
                <w:rFonts w:ascii="Calibri" w:eastAsia="MS Mincho" w:hAnsi="Calibri" w:cs="Calibri"/>
              </w:rPr>
            </w:pPr>
            <w:r>
              <w:rPr>
                <w:rFonts w:ascii="Calibri" w:eastAsia="MS Mincho" w:hAnsi="Calibri" w:cs="Calibri"/>
              </w:rPr>
              <w:t>Comments/Questions/Suggestions</w:t>
            </w:r>
          </w:p>
        </w:tc>
      </w:tr>
      <w:tr w:rsidR="00DD775C" w14:paraId="1034AB5E" w14:textId="77777777">
        <w:tc>
          <w:tcPr>
            <w:tcW w:w="1818" w:type="dxa"/>
            <w:tcBorders>
              <w:top w:val="single" w:sz="4" w:space="0" w:color="auto"/>
              <w:left w:val="single" w:sz="4" w:space="0" w:color="auto"/>
              <w:bottom w:val="single" w:sz="4" w:space="0" w:color="auto"/>
              <w:right w:val="single" w:sz="4" w:space="0" w:color="auto"/>
            </w:tcBorders>
          </w:tcPr>
          <w:p w14:paraId="605787E9" w14:textId="77777777" w:rsidR="00DD775C" w:rsidRDefault="00E02DC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1905D7CE" w14:textId="77777777" w:rsidR="00DD775C" w:rsidRDefault="00E02DCF">
            <w:pPr>
              <w:jc w:val="left"/>
              <w:rPr>
                <w:rFonts w:eastAsia="Yu Mincho"/>
                <w:lang w:eastAsia="ja-JP"/>
              </w:rPr>
            </w:pPr>
            <w:r>
              <w:rPr>
                <w:rFonts w:eastAsia="Yu Mincho" w:hint="eastAsia"/>
                <w:lang w:eastAsia="ja-JP"/>
              </w:rPr>
              <w:t>W</w:t>
            </w:r>
            <w:r>
              <w:rPr>
                <w:rFonts w:eastAsia="Yu Mincho"/>
                <w:lang w:eastAsia="ja-JP"/>
              </w:rPr>
              <w:t>e prefer Alt 1</w:t>
            </w:r>
          </w:p>
        </w:tc>
      </w:tr>
      <w:tr w:rsidR="00DD775C" w14:paraId="32BB1D6B" w14:textId="77777777">
        <w:tc>
          <w:tcPr>
            <w:tcW w:w="1818" w:type="dxa"/>
            <w:tcBorders>
              <w:top w:val="single" w:sz="4" w:space="0" w:color="auto"/>
              <w:left w:val="single" w:sz="4" w:space="0" w:color="auto"/>
              <w:bottom w:val="single" w:sz="4" w:space="0" w:color="auto"/>
              <w:right w:val="single" w:sz="4" w:space="0" w:color="auto"/>
            </w:tcBorders>
          </w:tcPr>
          <w:p w14:paraId="4F9EEB19" w14:textId="77777777" w:rsidR="00DD775C" w:rsidRDefault="00E02DC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1EADEF88" w14:textId="77777777" w:rsidR="00DD775C" w:rsidRDefault="00E02DCF">
            <w:pPr>
              <w:jc w:val="left"/>
              <w:rPr>
                <w:rFonts w:eastAsia="Yu Mincho"/>
                <w:lang w:eastAsia="ja-JP"/>
              </w:rPr>
            </w:pPr>
            <w:r>
              <w:rPr>
                <w:rFonts w:eastAsia="Yu Mincho"/>
                <w:lang w:eastAsia="ja-JP"/>
              </w:rPr>
              <w:t>We prefer Alt 1.</w:t>
            </w:r>
          </w:p>
          <w:p w14:paraId="11CAF8E5" w14:textId="77777777" w:rsidR="00DD775C" w:rsidRDefault="00E02DCF">
            <w:pPr>
              <w:jc w:val="left"/>
              <w:rPr>
                <w:rFonts w:eastAsia="Yu Mincho"/>
                <w:lang w:eastAsia="ja-JP"/>
              </w:rPr>
            </w:pPr>
            <w:r>
              <w:rPr>
                <w:rFonts w:eastAsia="Yu Mincho"/>
                <w:lang w:eastAsia="ja-JP"/>
              </w:rPr>
              <w:t>For the first note, we propose to add a reference to table 6.2.1-2c in TS 38.321, which defines these LCID codepoints.</w:t>
            </w:r>
          </w:p>
        </w:tc>
      </w:tr>
      <w:tr w:rsidR="00DD775C" w14:paraId="482684F8" w14:textId="77777777">
        <w:tc>
          <w:tcPr>
            <w:tcW w:w="1818" w:type="dxa"/>
            <w:tcBorders>
              <w:top w:val="single" w:sz="4" w:space="0" w:color="auto"/>
              <w:left w:val="single" w:sz="4" w:space="0" w:color="auto"/>
              <w:bottom w:val="single" w:sz="4" w:space="0" w:color="auto"/>
              <w:right w:val="single" w:sz="4" w:space="0" w:color="auto"/>
            </w:tcBorders>
          </w:tcPr>
          <w:p w14:paraId="4F645C80" w14:textId="77777777" w:rsidR="00DD775C" w:rsidRDefault="00E02DCF">
            <w:pPr>
              <w:pStyle w:val="paragraph"/>
              <w:spacing w:before="0" w:beforeAutospacing="0" w:after="0" w:afterAutospacing="0"/>
              <w:textAlignment w:val="baseline"/>
              <w:rPr>
                <w:rFonts w:eastAsia="SimSun"/>
                <w:sz w:val="20"/>
                <w:lang w:eastAsia="ja-JP"/>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83D710B" w14:textId="77777777" w:rsidR="00DD775C" w:rsidRDefault="00E02DCF">
            <w:pPr>
              <w:jc w:val="left"/>
              <w:rPr>
                <w:rFonts w:eastAsia="SimSun"/>
                <w:lang w:eastAsia="ja-JP"/>
              </w:rPr>
            </w:pPr>
            <w:r>
              <w:rPr>
                <w:rFonts w:eastAsia="SimSun" w:hint="eastAsia"/>
                <w:lang w:eastAsia="zh-CN"/>
              </w:rPr>
              <w:t>Alt 2 is preferred. PUCCH repetition on common PUCCH resource is designed for R18 NTN to mitigate the large path loss. Other cases are not considered in the discussion. Therefore, it is preferred to restrict this FG in NTN.</w:t>
            </w:r>
          </w:p>
        </w:tc>
      </w:tr>
      <w:tr w:rsidR="00B35BA9" w14:paraId="1F0A467E" w14:textId="77777777" w:rsidTr="00B35BA9">
        <w:tc>
          <w:tcPr>
            <w:tcW w:w="1818" w:type="dxa"/>
            <w:tcBorders>
              <w:top w:val="single" w:sz="4" w:space="0" w:color="auto"/>
              <w:left w:val="single" w:sz="4" w:space="0" w:color="auto"/>
              <w:bottom w:val="single" w:sz="4" w:space="0" w:color="auto"/>
              <w:right w:val="single" w:sz="4" w:space="0" w:color="auto"/>
            </w:tcBorders>
          </w:tcPr>
          <w:p w14:paraId="08C7ECFF" w14:textId="77777777" w:rsidR="00B35BA9" w:rsidRPr="00B35BA9" w:rsidRDefault="00B35BA9" w:rsidP="00FF193F">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78DBB060" w14:textId="77777777" w:rsidR="00B35BA9" w:rsidRPr="00B35BA9" w:rsidRDefault="00B35BA9" w:rsidP="00FF193F">
            <w:pPr>
              <w:jc w:val="left"/>
              <w:rPr>
                <w:rFonts w:eastAsia="SimSun"/>
                <w:lang w:eastAsia="zh-CN"/>
              </w:rPr>
            </w:pPr>
            <w:r w:rsidRPr="00B35BA9">
              <w:rPr>
                <w:rFonts w:eastAsia="SimSun" w:hint="eastAsia"/>
                <w:lang w:eastAsia="zh-CN"/>
              </w:rPr>
              <w:t>W</w:t>
            </w:r>
            <w:r w:rsidRPr="00B35BA9">
              <w:rPr>
                <w:rFonts w:eastAsia="SimSun"/>
                <w:lang w:eastAsia="zh-CN"/>
              </w:rPr>
              <w:t>e prefer Alt 1</w:t>
            </w:r>
          </w:p>
        </w:tc>
      </w:tr>
      <w:tr w:rsidR="00CE616D" w14:paraId="61FA3266" w14:textId="77777777" w:rsidTr="00B35BA9">
        <w:tc>
          <w:tcPr>
            <w:tcW w:w="1818" w:type="dxa"/>
            <w:tcBorders>
              <w:top w:val="single" w:sz="4" w:space="0" w:color="auto"/>
              <w:left w:val="single" w:sz="4" w:space="0" w:color="auto"/>
              <w:bottom w:val="single" w:sz="4" w:space="0" w:color="auto"/>
              <w:right w:val="single" w:sz="4" w:space="0" w:color="auto"/>
            </w:tcBorders>
          </w:tcPr>
          <w:p w14:paraId="1861AD90" w14:textId="6A4E0B05" w:rsidR="00CE616D" w:rsidRDefault="00CE616D" w:rsidP="00CE616D">
            <w:pPr>
              <w:pStyle w:val="paragraph"/>
              <w:spacing w:before="0" w:beforeAutospacing="0" w:after="0" w:afterAutospacing="0"/>
              <w:textAlignment w:val="baseline"/>
              <w:rPr>
                <w:rStyle w:val="normaltextrun"/>
                <w:rFonts w:eastAsia="SimSun"/>
                <w:sz w:val="20"/>
                <w:lang w:eastAsia="zh-CN"/>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764C237C" w14:textId="4F09A4A5" w:rsidR="00CE616D" w:rsidRPr="00B35BA9" w:rsidRDefault="00CE616D" w:rsidP="00CE616D">
            <w:pPr>
              <w:jc w:val="left"/>
              <w:rPr>
                <w:rFonts w:eastAsia="SimSun"/>
                <w:lang w:eastAsia="zh-CN"/>
              </w:rPr>
            </w:pPr>
            <w:r>
              <w:rPr>
                <w:rFonts w:eastAsia="Yu Mincho"/>
                <w:lang w:eastAsia="ja-JP"/>
              </w:rPr>
              <w:t>Prefer Alt. 2.  Rel-18 features have not been evaluated for non-NTN networks.</w:t>
            </w:r>
          </w:p>
        </w:tc>
      </w:tr>
      <w:tr w:rsidR="007B0054" w14:paraId="5D9B9384" w14:textId="77777777" w:rsidTr="00B35BA9">
        <w:tc>
          <w:tcPr>
            <w:tcW w:w="1818" w:type="dxa"/>
            <w:tcBorders>
              <w:top w:val="single" w:sz="4" w:space="0" w:color="auto"/>
              <w:left w:val="single" w:sz="4" w:space="0" w:color="auto"/>
              <w:bottom w:val="single" w:sz="4" w:space="0" w:color="auto"/>
              <w:right w:val="single" w:sz="4" w:space="0" w:color="auto"/>
            </w:tcBorders>
          </w:tcPr>
          <w:p w14:paraId="26754AE0" w14:textId="15F2E462" w:rsidR="007B0054" w:rsidRDefault="007B0054" w:rsidP="007B0054">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 xml:space="preserve">Huawei, </w:t>
            </w:r>
            <w:proofErr w:type="spellStart"/>
            <w:r>
              <w:rPr>
                <w:rStyle w:val="normaltextrun"/>
                <w:rFonts w:eastAsia="Yu Mincho"/>
                <w:sz w:val="20"/>
                <w:lang w:eastAsia="ja-JP"/>
              </w:rPr>
              <w:t>HiSilicon</w:t>
            </w:r>
            <w:proofErr w:type="spellEnd"/>
            <w:r>
              <w:rPr>
                <w:rStyle w:val="normaltextrun"/>
                <w:rFonts w:eastAsia="Yu Mincho"/>
                <w:sz w:val="20"/>
                <w:lang w:eastAsia="ja-JP"/>
              </w:rPr>
              <w:t xml:space="preserve"> </w:t>
            </w:r>
          </w:p>
        </w:tc>
        <w:tc>
          <w:tcPr>
            <w:tcW w:w="20522" w:type="dxa"/>
            <w:tcBorders>
              <w:top w:val="single" w:sz="4" w:space="0" w:color="auto"/>
              <w:left w:val="single" w:sz="4" w:space="0" w:color="auto"/>
              <w:bottom w:val="single" w:sz="4" w:space="0" w:color="auto"/>
              <w:right w:val="single" w:sz="4" w:space="0" w:color="auto"/>
            </w:tcBorders>
          </w:tcPr>
          <w:p w14:paraId="7CC646EB" w14:textId="22304431" w:rsidR="007B0054" w:rsidRDefault="007B0054" w:rsidP="007B0054">
            <w:pPr>
              <w:jc w:val="left"/>
              <w:rPr>
                <w:rFonts w:eastAsia="Yu Mincho"/>
                <w:lang w:eastAsia="ja-JP"/>
              </w:rPr>
            </w:pPr>
            <w:r>
              <w:rPr>
                <w:rFonts w:eastAsia="Yu Mincho"/>
                <w:lang w:eastAsia="ja-JP"/>
              </w:rPr>
              <w:t>Prefer Alt.2.  This FG should be only applicable to NTN bands and HAPS bands.</w:t>
            </w:r>
          </w:p>
        </w:tc>
      </w:tr>
    </w:tbl>
    <w:p w14:paraId="683F0DBD" w14:textId="77777777" w:rsidR="00DD775C" w:rsidRDefault="00DD775C">
      <w:pPr>
        <w:pStyle w:val="maintext"/>
        <w:ind w:firstLineChars="90" w:firstLine="180"/>
        <w:rPr>
          <w:rFonts w:ascii="Calibri" w:eastAsia="SimSun" w:hAnsi="Calibri" w:cs="Calibri"/>
          <w:lang w:eastAsia="zh-CN"/>
        </w:rPr>
      </w:pPr>
    </w:p>
    <w:p w14:paraId="55FEEDD1" w14:textId="77777777" w:rsidR="00DD775C" w:rsidRDefault="00E02DCF">
      <w:pPr>
        <w:pStyle w:val="Heading1"/>
        <w:numPr>
          <w:ilvl w:val="1"/>
          <w:numId w:val="11"/>
        </w:numPr>
        <w:jc w:val="both"/>
        <w:rPr>
          <w:color w:val="000000"/>
        </w:rPr>
      </w:pPr>
      <w:r>
        <w:rPr>
          <w:color w:val="000000"/>
        </w:rPr>
        <w:t>Issue 2: FG 44-2</w:t>
      </w:r>
    </w:p>
    <w:p w14:paraId="2FF642D1" w14:textId="77777777" w:rsidR="00DD775C" w:rsidRDefault="00E02DC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156E283E" w14:textId="77777777" w:rsidR="00DD775C" w:rsidRDefault="00DD775C">
      <w:pPr>
        <w:pStyle w:val="maintext"/>
        <w:ind w:firstLineChars="90" w:firstLine="180"/>
        <w:rPr>
          <w:rFonts w:ascii="Calibri" w:hAnsi="Calibri" w:cs="Arial"/>
        </w:rPr>
      </w:pPr>
    </w:p>
    <w:p w14:paraId="3E0A7D9C" w14:textId="77777777" w:rsidR="00DD775C" w:rsidRDefault="00E02DC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3818E28" w14:textId="77777777" w:rsidR="00DD775C" w:rsidRDefault="00DD775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03"/>
        <w:gridCol w:w="2414"/>
        <w:gridCol w:w="4467"/>
        <w:gridCol w:w="1318"/>
        <w:gridCol w:w="527"/>
        <w:gridCol w:w="447"/>
        <w:gridCol w:w="2868"/>
        <w:gridCol w:w="723"/>
        <w:gridCol w:w="517"/>
        <w:gridCol w:w="517"/>
        <w:gridCol w:w="517"/>
        <w:gridCol w:w="4690"/>
        <w:gridCol w:w="1448"/>
      </w:tblGrid>
      <w:tr w:rsidR="00DD775C" w14:paraId="4CA3211D" w14:textId="77777777">
        <w:tc>
          <w:tcPr>
            <w:tcW w:w="0" w:type="auto"/>
            <w:shd w:val="clear" w:color="auto" w:fill="auto"/>
          </w:tcPr>
          <w:p w14:paraId="0C376F1F"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45AEC2E4"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44-2</w:t>
            </w:r>
          </w:p>
        </w:tc>
        <w:tc>
          <w:tcPr>
            <w:tcW w:w="0" w:type="auto"/>
            <w:shd w:val="clear" w:color="auto" w:fill="auto"/>
          </w:tcPr>
          <w:p w14:paraId="5C777B5E"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NTN DMRS bundling enhancement for PUSCH </w:t>
            </w:r>
            <w:r>
              <w:rPr>
                <w:rFonts w:ascii="Arial" w:hAnsi="Arial" w:cs="Arial"/>
                <w:color w:val="FF0000"/>
                <w:sz w:val="18"/>
                <w:szCs w:val="18"/>
              </w:rPr>
              <w:t>in NGSO scenarios</w:t>
            </w:r>
          </w:p>
        </w:tc>
        <w:tc>
          <w:tcPr>
            <w:tcW w:w="0" w:type="auto"/>
            <w:shd w:val="clear" w:color="auto" w:fill="auto"/>
          </w:tcPr>
          <w:p w14:paraId="6EC4BD7B" w14:textId="77777777" w:rsidR="00DD775C" w:rsidRDefault="00E02DCF">
            <w:pPr>
              <w:pStyle w:val="TAL"/>
              <w:rPr>
                <w:rFonts w:cs="Arial"/>
                <w:color w:val="000000" w:themeColor="text1"/>
                <w:szCs w:val="18"/>
              </w:rPr>
            </w:pPr>
            <w:r>
              <w:rPr>
                <w:rFonts w:cs="Arial"/>
                <w:color w:val="000000" w:themeColor="text1"/>
                <w:szCs w:val="18"/>
              </w:rPr>
              <w:t xml:space="preserve">1. Support of DM-RS bundling for PUSCH over consecutive slots </w:t>
            </w:r>
            <w:r>
              <w:rPr>
                <w:rFonts w:cs="Arial"/>
                <w:color w:val="FF0000"/>
                <w:szCs w:val="18"/>
              </w:rPr>
              <w:t>in NGSO scenarios</w:t>
            </w:r>
          </w:p>
          <w:p w14:paraId="0CA60CF3" w14:textId="77777777" w:rsidR="00DD775C" w:rsidRDefault="00E02DCF">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2. Support of pre-compensation to keep phase rotation due to timing drift within the phase difference limit</w:t>
            </w:r>
          </w:p>
          <w:p w14:paraId="594B8418" w14:textId="77777777" w:rsidR="00DD775C" w:rsidRDefault="00E02DCF">
            <w:pPr>
              <w:pStyle w:val="maintext"/>
              <w:ind w:firstLineChars="0" w:firstLine="0"/>
              <w:jc w:val="left"/>
              <w:rPr>
                <w:rFonts w:ascii="Arial" w:hAnsi="Arial" w:cs="Arial"/>
                <w:color w:val="FF0000"/>
                <w:sz w:val="18"/>
                <w:szCs w:val="18"/>
              </w:rPr>
            </w:pPr>
            <w:r>
              <w:rPr>
                <w:rFonts w:ascii="Arial" w:hAnsi="Arial" w:cs="Arial"/>
                <w:color w:val="FF0000"/>
                <w:sz w:val="18"/>
                <w:szCs w:val="18"/>
              </w:rPr>
              <w:t>3. Maximum duration during which UE is able to maintain power consistency and phase continuity to support NTN DM-RS bundling for PUSCH over consecutive slots</w:t>
            </w:r>
          </w:p>
        </w:tc>
        <w:tc>
          <w:tcPr>
            <w:tcW w:w="0" w:type="auto"/>
            <w:shd w:val="clear" w:color="auto" w:fill="auto"/>
          </w:tcPr>
          <w:p w14:paraId="411760F0"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At least one of {</w:t>
            </w:r>
            <w:r>
              <w:rPr>
                <w:rFonts w:ascii="Arial" w:hAnsi="Arial" w:cs="Arial"/>
                <w:color w:val="000000" w:themeColor="text1"/>
                <w:sz w:val="18"/>
                <w:szCs w:val="18"/>
              </w:rPr>
              <w:t>30-4a/b</w:t>
            </w:r>
            <w:r>
              <w:rPr>
                <w:rFonts w:ascii="Arial" w:hAnsi="Arial" w:cs="Arial"/>
                <w:color w:val="000000" w:themeColor="text1"/>
                <w:sz w:val="18"/>
                <w:szCs w:val="18"/>
                <w:lang w:val="en-US"/>
              </w:rPr>
              <w:t>/c}, 26-1</w:t>
            </w:r>
          </w:p>
        </w:tc>
        <w:tc>
          <w:tcPr>
            <w:tcW w:w="0" w:type="auto"/>
            <w:shd w:val="clear" w:color="auto" w:fill="auto"/>
          </w:tcPr>
          <w:p w14:paraId="38EEB752"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38FBA05A"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28437530"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DM-RS bundling enhancement for PUSCH in </w:t>
            </w:r>
            <w:r>
              <w:rPr>
                <w:rFonts w:ascii="Arial" w:hAnsi="Arial" w:cs="Arial"/>
                <w:strike/>
                <w:color w:val="FF0000"/>
                <w:sz w:val="18"/>
                <w:szCs w:val="18"/>
              </w:rPr>
              <w:t>NTN</w:t>
            </w:r>
            <w:r>
              <w:rPr>
                <w:rFonts w:ascii="Arial" w:hAnsi="Arial" w:cs="Arial"/>
                <w:color w:val="FF0000"/>
                <w:sz w:val="18"/>
                <w:szCs w:val="18"/>
              </w:rPr>
              <w:t xml:space="preserve"> NGSO scenarios</w:t>
            </w:r>
          </w:p>
        </w:tc>
        <w:tc>
          <w:tcPr>
            <w:tcW w:w="0" w:type="auto"/>
            <w:shd w:val="clear" w:color="auto" w:fill="auto"/>
          </w:tcPr>
          <w:p w14:paraId="3EF379C5"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1D935169"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7A6F0A1"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A6A0EE8"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1CA9985" w14:textId="77777777" w:rsidR="00DD775C" w:rsidRDefault="00E02DCF">
            <w:pPr>
              <w:pStyle w:val="TAL"/>
              <w:rPr>
                <w:rFonts w:cs="Arial"/>
                <w:color w:val="FF0000"/>
                <w:szCs w:val="18"/>
              </w:rPr>
            </w:pPr>
            <w:r>
              <w:rPr>
                <w:rFonts w:eastAsiaTheme="minorEastAsia" w:cs="Arial"/>
                <w:color w:val="FF0000"/>
                <w:szCs w:val="18"/>
                <w:lang w:eastAsia="en-US"/>
              </w:rPr>
              <w:t>C</w:t>
            </w:r>
            <w:r>
              <w:rPr>
                <w:rFonts w:cs="Arial"/>
                <w:color w:val="FF0000"/>
                <w:szCs w:val="18"/>
              </w:rPr>
              <w:t>omponent 3 c</w:t>
            </w:r>
            <w:r>
              <w:rPr>
                <w:rFonts w:eastAsiaTheme="minorEastAsia" w:cs="Arial"/>
                <w:color w:val="FF0000"/>
                <w:szCs w:val="18"/>
                <w:lang w:eastAsia="en-US"/>
              </w:rPr>
              <w:t>andidate values</w:t>
            </w:r>
            <w:r>
              <w:rPr>
                <w:rFonts w:cs="Arial"/>
                <w:color w:val="FF0000"/>
                <w:szCs w:val="18"/>
              </w:rPr>
              <w:t xml:space="preserve">: </w:t>
            </w:r>
            <w:r>
              <w:rPr>
                <w:rFonts w:eastAsiaTheme="minorEastAsia" w:cs="Arial"/>
                <w:color w:val="FF0000"/>
                <w:szCs w:val="18"/>
                <w:lang w:val="en-US" w:eastAsia="en-US"/>
              </w:rPr>
              <w:t>{2, 3, 4, 6, 7, 8, 12, 14, 16, 20, 24, 28, 32</w:t>
            </w:r>
            <w:r>
              <w:rPr>
                <w:rFonts w:eastAsiaTheme="minorEastAsia" w:cs="Arial"/>
                <w:color w:val="FF0000"/>
                <w:szCs w:val="18"/>
                <w:lang w:eastAsia="en-US"/>
              </w:rPr>
              <w:t>}</w:t>
            </w:r>
          </w:p>
          <w:p w14:paraId="047068D9" w14:textId="77777777" w:rsidR="00DD775C" w:rsidRDefault="00DD775C">
            <w:pPr>
              <w:pStyle w:val="maintext"/>
              <w:ind w:firstLineChars="0" w:firstLine="0"/>
              <w:jc w:val="left"/>
              <w:rPr>
                <w:rFonts w:ascii="Arial" w:hAnsi="Arial" w:cs="Arial"/>
                <w:color w:val="000000" w:themeColor="text1"/>
                <w:sz w:val="18"/>
                <w:szCs w:val="18"/>
              </w:rPr>
            </w:pPr>
          </w:p>
          <w:p w14:paraId="6773051A" w14:textId="77777777" w:rsidR="00DD775C" w:rsidRDefault="00E02DCF">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Note: This UE feature group is applicable only for bands in Tables 5.2.2-1 </w:t>
            </w:r>
            <w:r>
              <w:rPr>
                <w:rFonts w:ascii="Arial" w:hAnsi="Arial" w:cs="Arial"/>
                <w:color w:val="000000" w:themeColor="text1"/>
                <w:sz w:val="18"/>
                <w:szCs w:val="18"/>
                <w:lang w:val="en-US"/>
              </w:rPr>
              <w:t xml:space="preserve">and </w:t>
            </w:r>
            <w:r>
              <w:rPr>
                <w:rFonts w:ascii="Arial" w:hAnsi="Arial" w:cs="Arial"/>
                <w:color w:val="000000" w:themeColor="text1"/>
                <w:sz w:val="18"/>
                <w:szCs w:val="18"/>
                <w:highlight w:val="yellow"/>
                <w:lang w:val="en-US"/>
              </w:rPr>
              <w:t>[TBD for FR2-NTN bands]</w:t>
            </w:r>
            <w:r>
              <w:rPr>
                <w:rFonts w:ascii="Arial" w:hAnsi="Arial" w:cs="Arial"/>
                <w:color w:val="000000" w:themeColor="text1"/>
                <w:sz w:val="18"/>
                <w:szCs w:val="18"/>
                <w:lang w:val="en-US"/>
              </w:rPr>
              <w:t xml:space="preserve"> </w:t>
            </w:r>
            <w:r>
              <w:rPr>
                <w:rFonts w:ascii="Arial" w:hAnsi="Arial" w:cs="Arial"/>
                <w:color w:val="000000" w:themeColor="text1"/>
                <w:sz w:val="18"/>
                <w:szCs w:val="18"/>
              </w:rPr>
              <w:t>in TS 38.101-5 and HAPS operation bands in Clause 5.2 of TS 38.104</w:t>
            </w:r>
          </w:p>
          <w:p w14:paraId="4297A018" w14:textId="77777777" w:rsidR="00DD775C" w:rsidRDefault="00DD775C">
            <w:pPr>
              <w:pStyle w:val="maintext"/>
              <w:ind w:firstLineChars="0" w:firstLine="0"/>
              <w:jc w:val="left"/>
              <w:rPr>
                <w:rFonts w:ascii="Arial" w:hAnsi="Arial" w:cs="Arial"/>
                <w:color w:val="FF0000"/>
                <w:sz w:val="18"/>
                <w:szCs w:val="18"/>
              </w:rPr>
            </w:pPr>
          </w:p>
          <w:p w14:paraId="4DE596E7" w14:textId="77777777" w:rsidR="00DD775C" w:rsidRDefault="00E02DCF">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Note: a UE that does not report support of this FG and reports support of FG 30-4 for an NTN band can perform DMRS bundling only in GSO scenario in the NTN band</w:t>
            </w:r>
          </w:p>
          <w:p w14:paraId="7BDB021E" w14:textId="77777777" w:rsidR="00DD775C" w:rsidRDefault="00DD775C">
            <w:pPr>
              <w:pStyle w:val="maintext"/>
              <w:ind w:firstLineChars="0" w:firstLine="0"/>
              <w:jc w:val="left"/>
              <w:rPr>
                <w:rFonts w:ascii="Arial" w:hAnsi="Arial" w:cs="Arial"/>
                <w:color w:val="FF0000"/>
                <w:sz w:val="18"/>
                <w:szCs w:val="18"/>
              </w:rPr>
            </w:pPr>
          </w:p>
          <w:p w14:paraId="1BED2FD0" w14:textId="77777777" w:rsidR="00DD775C" w:rsidRDefault="00E02DCF">
            <w:pPr>
              <w:pStyle w:val="maintext"/>
              <w:ind w:firstLineChars="0" w:firstLine="0"/>
              <w:jc w:val="left"/>
              <w:rPr>
                <w:rFonts w:ascii="Arial" w:hAnsi="Arial" w:cs="Arial"/>
                <w:color w:val="FF0000"/>
                <w:sz w:val="18"/>
                <w:szCs w:val="18"/>
              </w:rPr>
            </w:pPr>
            <w:r>
              <w:rPr>
                <w:rFonts w:ascii="Arial" w:hAnsi="Arial" w:cs="Arial"/>
                <w:color w:val="FF0000"/>
                <w:sz w:val="18"/>
                <w:szCs w:val="18"/>
              </w:rPr>
              <w:t>NOTE: DM-RS bundling is only applicable for UL transmissions with pi/2 BPSK, BPSK, and QPSK modulation orders for the corresponding physical channels.</w:t>
            </w:r>
          </w:p>
          <w:p w14:paraId="754FFC3A" w14:textId="77777777" w:rsidR="00DD775C" w:rsidRDefault="00DD775C">
            <w:pPr>
              <w:pStyle w:val="maintext"/>
              <w:ind w:firstLineChars="0" w:firstLine="0"/>
              <w:jc w:val="left"/>
              <w:rPr>
                <w:rFonts w:ascii="Arial" w:hAnsi="Arial" w:cs="Arial"/>
                <w:color w:val="FF0000"/>
                <w:sz w:val="18"/>
                <w:szCs w:val="18"/>
              </w:rPr>
            </w:pPr>
          </w:p>
          <w:p w14:paraId="188C29B8" w14:textId="77777777" w:rsidR="00DD775C" w:rsidRDefault="00E02DCF">
            <w:pPr>
              <w:pStyle w:val="maintext"/>
              <w:ind w:firstLineChars="0" w:firstLine="0"/>
              <w:jc w:val="left"/>
              <w:rPr>
                <w:rFonts w:ascii="Arial" w:hAnsi="Arial" w:cs="Arial"/>
                <w:sz w:val="18"/>
                <w:szCs w:val="18"/>
              </w:rPr>
            </w:pPr>
            <w:r>
              <w:rPr>
                <w:rFonts w:ascii="Arial" w:hAnsi="Arial" w:cs="Arial"/>
                <w:color w:val="FF0000"/>
                <w:sz w:val="18"/>
                <w:szCs w:val="18"/>
                <w:lang w:val="en-US"/>
              </w:rPr>
              <w:t>Note: for bands in Table 5.2.2-1 in TS 38.101-5, reported value in FG 30-4 is applied only for GSO scenario</w:t>
            </w:r>
          </w:p>
        </w:tc>
        <w:tc>
          <w:tcPr>
            <w:tcW w:w="0" w:type="auto"/>
            <w:shd w:val="clear" w:color="auto" w:fill="auto"/>
          </w:tcPr>
          <w:p w14:paraId="54293A01"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293A2CD4" w14:textId="77777777" w:rsidR="00DD775C" w:rsidRDefault="00DD775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75C" w14:paraId="3550819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7D68BF2" w14:textId="77777777" w:rsidR="00DD775C" w:rsidRDefault="00E02D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CC38EF8" w14:textId="77777777" w:rsidR="00DD775C" w:rsidRDefault="00E02DCF">
            <w:pPr>
              <w:rPr>
                <w:rFonts w:ascii="Calibri" w:eastAsia="MS Mincho" w:hAnsi="Calibri" w:cs="Calibri"/>
              </w:rPr>
            </w:pPr>
            <w:r>
              <w:rPr>
                <w:rFonts w:ascii="Calibri" w:eastAsia="MS Mincho" w:hAnsi="Calibri" w:cs="Calibri"/>
              </w:rPr>
              <w:t>Comments/Questions/Suggestions</w:t>
            </w:r>
          </w:p>
        </w:tc>
      </w:tr>
      <w:tr w:rsidR="00DD775C" w14:paraId="3D1E235F" w14:textId="77777777">
        <w:tc>
          <w:tcPr>
            <w:tcW w:w="1818" w:type="dxa"/>
            <w:tcBorders>
              <w:top w:val="single" w:sz="4" w:space="0" w:color="auto"/>
              <w:left w:val="single" w:sz="4" w:space="0" w:color="auto"/>
              <w:bottom w:val="single" w:sz="4" w:space="0" w:color="auto"/>
              <w:right w:val="single" w:sz="4" w:space="0" w:color="auto"/>
            </w:tcBorders>
          </w:tcPr>
          <w:p w14:paraId="6C880186" w14:textId="77777777" w:rsidR="00DD775C" w:rsidRDefault="00E02DC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38AF6E10" w14:textId="77777777" w:rsidR="00DD775C" w:rsidRDefault="00E02DCF">
            <w:pPr>
              <w:jc w:val="left"/>
              <w:rPr>
                <w:rFonts w:eastAsia="Yu Mincho"/>
                <w:lang w:eastAsia="ja-JP"/>
              </w:rPr>
            </w:pPr>
            <w:r>
              <w:rPr>
                <w:rFonts w:eastAsia="Yu Mincho" w:hint="eastAsia"/>
                <w:lang w:eastAsia="ja-JP"/>
              </w:rPr>
              <w:t>S</w:t>
            </w:r>
            <w:r>
              <w:rPr>
                <w:rFonts w:eastAsia="Yu Mincho"/>
                <w:lang w:eastAsia="ja-JP"/>
              </w:rPr>
              <w:t>upport</w:t>
            </w:r>
          </w:p>
        </w:tc>
      </w:tr>
      <w:tr w:rsidR="00DD775C" w14:paraId="7EC47F6F" w14:textId="77777777">
        <w:tc>
          <w:tcPr>
            <w:tcW w:w="1818" w:type="dxa"/>
            <w:tcBorders>
              <w:top w:val="single" w:sz="4" w:space="0" w:color="auto"/>
              <w:left w:val="single" w:sz="4" w:space="0" w:color="auto"/>
              <w:bottom w:val="single" w:sz="4" w:space="0" w:color="auto"/>
              <w:right w:val="single" w:sz="4" w:space="0" w:color="auto"/>
            </w:tcBorders>
          </w:tcPr>
          <w:p w14:paraId="483FB8E5" w14:textId="77777777" w:rsidR="00DD775C" w:rsidRDefault="00E02DCF">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4FA50AAC" w14:textId="77777777" w:rsidR="00DD775C" w:rsidRDefault="00E02DCF">
            <w:pPr>
              <w:jc w:val="left"/>
              <w:rPr>
                <w:rFonts w:eastAsia="Yu Mincho"/>
                <w:lang w:eastAsia="ja-JP"/>
              </w:rPr>
            </w:pPr>
            <w:r>
              <w:rPr>
                <w:rFonts w:eastAsia="Yu Mincho"/>
                <w:lang w:eastAsia="ja-JP"/>
              </w:rPr>
              <w:t>Support with the following proposed changes:</w:t>
            </w:r>
          </w:p>
          <w:p w14:paraId="09974E64" w14:textId="77777777" w:rsidR="00DD775C" w:rsidRDefault="00E02DCF">
            <w:pPr>
              <w:pStyle w:val="ListParagraph"/>
              <w:numPr>
                <w:ilvl w:val="0"/>
                <w:numId w:val="23"/>
              </w:numPr>
              <w:jc w:val="left"/>
              <w:rPr>
                <w:rFonts w:eastAsia="Yu Mincho"/>
                <w:lang w:eastAsia="ja-JP"/>
              </w:rPr>
            </w:pPr>
            <w:r>
              <w:rPr>
                <w:rFonts w:eastAsia="Yu Mincho"/>
                <w:lang w:eastAsia="ja-JP"/>
              </w:rPr>
              <w:t>Second note: Remove “for the corresponding physical channels” since this FG only concerns PUSCH.</w:t>
            </w:r>
          </w:p>
          <w:p w14:paraId="0CA70702" w14:textId="77777777" w:rsidR="00DD775C" w:rsidRDefault="00E02DCF">
            <w:pPr>
              <w:pStyle w:val="ListParagraph"/>
              <w:numPr>
                <w:ilvl w:val="0"/>
                <w:numId w:val="23"/>
              </w:numPr>
              <w:jc w:val="left"/>
              <w:rPr>
                <w:rFonts w:eastAsia="Yu Mincho"/>
                <w:lang w:eastAsia="ja-JP"/>
              </w:rPr>
            </w:pPr>
            <w:r>
              <w:rPr>
                <w:rFonts w:eastAsia="Yu Mincho"/>
                <w:lang w:eastAsia="ja-JP"/>
              </w:rPr>
              <w:t>Third note: Add “and [TBD for FR2-NTN bands]”.</w:t>
            </w:r>
          </w:p>
        </w:tc>
      </w:tr>
      <w:tr w:rsidR="00DD775C" w14:paraId="7D784C09" w14:textId="77777777">
        <w:tc>
          <w:tcPr>
            <w:tcW w:w="1818" w:type="dxa"/>
            <w:tcBorders>
              <w:top w:val="single" w:sz="4" w:space="0" w:color="auto"/>
              <w:left w:val="single" w:sz="4" w:space="0" w:color="auto"/>
              <w:bottom w:val="single" w:sz="4" w:space="0" w:color="auto"/>
              <w:right w:val="single" w:sz="4" w:space="0" w:color="auto"/>
            </w:tcBorders>
          </w:tcPr>
          <w:p w14:paraId="5359CFDE" w14:textId="77777777" w:rsidR="00DD775C" w:rsidRDefault="00E02DCF">
            <w:pPr>
              <w:pStyle w:val="paragraph"/>
              <w:spacing w:before="0" w:beforeAutospacing="0" w:after="0" w:afterAutospacing="0"/>
              <w:textAlignment w:val="baseline"/>
              <w:rPr>
                <w:rFonts w:ascii="Arial" w:eastAsia="SimSun" w:hAnsi="Arial"/>
                <w:sz w:val="20"/>
                <w:szCs w:val="20"/>
                <w:lang w:eastAsia="ja-JP"/>
              </w:rPr>
            </w:pPr>
            <w:r>
              <w:rPr>
                <w:rFonts w:ascii="Arial" w:eastAsia="SimSun" w:hAnsi="Arial" w:hint="eastAsia"/>
                <w:sz w:val="20"/>
                <w:szCs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7884BF2" w14:textId="77777777" w:rsidR="00DD775C" w:rsidRDefault="00E02DCF">
            <w:pPr>
              <w:jc w:val="left"/>
              <w:rPr>
                <w:rFonts w:eastAsia="SimSun"/>
                <w:lang w:eastAsia="zh-CN"/>
              </w:rPr>
            </w:pPr>
            <w:r>
              <w:rPr>
                <w:rFonts w:eastAsia="SimSun" w:hint="eastAsia"/>
                <w:lang w:eastAsia="zh-CN"/>
              </w:rPr>
              <w:t xml:space="preserve">The candidate values for 44-2 are different from that in 30-4. That is, if GSO is using legacy 30-4 for DMRS bundling, the candidate reporting values are different from that in NGSO. This is </w:t>
            </w:r>
            <w:proofErr w:type="gramStart"/>
            <w:r>
              <w:rPr>
                <w:rFonts w:eastAsia="SimSun" w:hint="eastAsia"/>
                <w:lang w:eastAsia="zh-CN"/>
              </w:rPr>
              <w:t>contradict</w:t>
            </w:r>
            <w:proofErr w:type="gramEnd"/>
            <w:r>
              <w:rPr>
                <w:rFonts w:eastAsia="SimSun" w:hint="eastAsia"/>
                <w:lang w:eastAsia="zh-CN"/>
              </w:rPr>
              <w:t xml:space="preserve"> to RAN4 agreement in the LS R1-2400027(R4-2321976):</w:t>
            </w:r>
          </w:p>
          <w:p w14:paraId="02D643A8" w14:textId="77777777" w:rsidR="00DD775C" w:rsidRDefault="00E02DCF">
            <w:pPr>
              <w:pStyle w:val="ListParagraph"/>
              <w:numPr>
                <w:ilvl w:val="0"/>
                <w:numId w:val="18"/>
              </w:numPr>
              <w:spacing w:after="60" w:line="240" w:lineRule="auto"/>
              <w:rPr>
                <w:rFonts w:eastAsia="SimSun"/>
                <w:lang w:eastAsia="ja-JP"/>
              </w:rPr>
            </w:pPr>
            <w:r>
              <w:rPr>
                <w:rFonts w:eastAsia="SimSun" w:hint="eastAsia"/>
                <w:lang w:eastAsia="zh-CN"/>
              </w:rPr>
              <w:t>The range of [maxDurationDMRS-Bundling-NTN-NGSO-r18] is same as the capability maxDurationDMRS-Bundling-r17</w:t>
            </w:r>
          </w:p>
          <w:p w14:paraId="70EE351B" w14:textId="77777777" w:rsidR="00DD775C" w:rsidRDefault="00E02DCF">
            <w:pPr>
              <w:pStyle w:val="ListParagraph"/>
              <w:spacing w:after="60" w:line="240" w:lineRule="auto"/>
              <w:ind w:left="0"/>
              <w:rPr>
                <w:rFonts w:eastAsia="SimSun"/>
                <w:lang w:eastAsia="zh-CN"/>
              </w:rPr>
            </w:pPr>
            <w:r>
              <w:rPr>
                <w:rFonts w:eastAsia="SimSun" w:hint="eastAsia"/>
                <w:lang w:eastAsia="zh-CN"/>
              </w:rPr>
              <w:t>This issue may need to be discussed when considering the candidate values.</w:t>
            </w:r>
          </w:p>
        </w:tc>
      </w:tr>
      <w:tr w:rsidR="00352346" w14:paraId="1B2575A5" w14:textId="77777777" w:rsidTr="00352346">
        <w:tc>
          <w:tcPr>
            <w:tcW w:w="1818" w:type="dxa"/>
            <w:tcBorders>
              <w:top w:val="single" w:sz="4" w:space="0" w:color="auto"/>
              <w:left w:val="single" w:sz="4" w:space="0" w:color="auto"/>
              <w:bottom w:val="single" w:sz="4" w:space="0" w:color="auto"/>
              <w:right w:val="single" w:sz="4" w:space="0" w:color="auto"/>
            </w:tcBorders>
          </w:tcPr>
          <w:p w14:paraId="708F969A" w14:textId="2ACCC0FC" w:rsidR="00352346" w:rsidRPr="00352346" w:rsidRDefault="00352346" w:rsidP="00FF193F">
            <w:pPr>
              <w:pStyle w:val="paragraph"/>
              <w:spacing w:before="0" w:beforeAutospacing="0" w:after="0" w:afterAutospacing="0"/>
              <w:textAlignment w:val="baseline"/>
              <w:rPr>
                <w:rStyle w:val="normaltextrun"/>
                <w:rFonts w:ascii="Arial" w:eastAsia="SimSun" w:hAnsi="Arial"/>
                <w:sz w:val="20"/>
                <w:szCs w:val="20"/>
                <w:lang w:eastAsia="zh-CN"/>
              </w:rPr>
            </w:pPr>
            <w:r>
              <w:rPr>
                <w:rStyle w:val="normaltextrun"/>
                <w:rFonts w:ascii="Arial" w:eastAsia="SimSun" w:hAnsi="Arial"/>
                <w:sz w:val="20"/>
                <w:szCs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4F917AEB" w14:textId="77777777" w:rsidR="00352346" w:rsidRPr="00352346" w:rsidRDefault="00352346" w:rsidP="00FF193F">
            <w:pPr>
              <w:jc w:val="left"/>
              <w:rPr>
                <w:rFonts w:eastAsia="SimSun"/>
                <w:lang w:eastAsia="zh-CN"/>
              </w:rPr>
            </w:pPr>
            <w:r w:rsidRPr="00352346">
              <w:rPr>
                <w:rFonts w:eastAsia="SimSun" w:hint="eastAsia"/>
                <w:lang w:eastAsia="zh-CN"/>
              </w:rPr>
              <w:t>S</w:t>
            </w:r>
            <w:r w:rsidRPr="00352346">
              <w:rPr>
                <w:rFonts w:eastAsia="SimSun"/>
                <w:lang w:eastAsia="zh-CN"/>
              </w:rPr>
              <w:t>upport</w:t>
            </w:r>
          </w:p>
        </w:tc>
      </w:tr>
      <w:tr w:rsidR="00CE616D" w14:paraId="1A34786B" w14:textId="77777777" w:rsidTr="00352346">
        <w:tc>
          <w:tcPr>
            <w:tcW w:w="1818" w:type="dxa"/>
            <w:tcBorders>
              <w:top w:val="single" w:sz="4" w:space="0" w:color="auto"/>
              <w:left w:val="single" w:sz="4" w:space="0" w:color="auto"/>
              <w:bottom w:val="single" w:sz="4" w:space="0" w:color="auto"/>
              <w:right w:val="single" w:sz="4" w:space="0" w:color="auto"/>
            </w:tcBorders>
          </w:tcPr>
          <w:p w14:paraId="7C0C3A9E" w14:textId="1F4C7290" w:rsidR="00CE616D" w:rsidRDefault="00CE616D" w:rsidP="00CE616D">
            <w:pPr>
              <w:pStyle w:val="paragraph"/>
              <w:spacing w:before="0" w:beforeAutospacing="0" w:after="0" w:afterAutospacing="0"/>
              <w:textAlignment w:val="baseline"/>
              <w:rPr>
                <w:rStyle w:val="normaltextrun"/>
                <w:rFonts w:ascii="Arial" w:eastAsia="SimSun" w:hAnsi="Arial"/>
                <w:sz w:val="20"/>
                <w:szCs w:val="20"/>
                <w:lang w:eastAsia="zh-CN"/>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7C31B688" w14:textId="52D3B0BD" w:rsidR="00CE616D" w:rsidRPr="00352346" w:rsidRDefault="00CE616D" w:rsidP="00CE616D">
            <w:pPr>
              <w:jc w:val="left"/>
              <w:rPr>
                <w:rFonts w:eastAsia="SimSun"/>
                <w:lang w:eastAsia="zh-CN"/>
              </w:rPr>
            </w:pPr>
            <w:r>
              <w:rPr>
                <w:rFonts w:eastAsia="Yu Mincho"/>
                <w:lang w:eastAsia="ja-JP"/>
              </w:rPr>
              <w:t>Ok to support.</w:t>
            </w:r>
          </w:p>
        </w:tc>
      </w:tr>
      <w:tr w:rsidR="00E02DCF" w14:paraId="33A0FD1C" w14:textId="77777777" w:rsidTr="00352346">
        <w:tc>
          <w:tcPr>
            <w:tcW w:w="1818" w:type="dxa"/>
            <w:tcBorders>
              <w:top w:val="single" w:sz="4" w:space="0" w:color="auto"/>
              <w:left w:val="single" w:sz="4" w:space="0" w:color="auto"/>
              <w:bottom w:val="single" w:sz="4" w:space="0" w:color="auto"/>
              <w:right w:val="single" w:sz="4" w:space="0" w:color="auto"/>
            </w:tcBorders>
          </w:tcPr>
          <w:p w14:paraId="1C216DBF" w14:textId="79420E7D" w:rsidR="00E02DCF" w:rsidRPr="00E02DCF" w:rsidRDefault="00E02DCF" w:rsidP="00CE61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ETRI</w:t>
            </w:r>
          </w:p>
        </w:tc>
        <w:tc>
          <w:tcPr>
            <w:tcW w:w="20522" w:type="dxa"/>
            <w:tcBorders>
              <w:top w:val="single" w:sz="4" w:space="0" w:color="auto"/>
              <w:left w:val="single" w:sz="4" w:space="0" w:color="auto"/>
              <w:bottom w:val="single" w:sz="4" w:space="0" w:color="auto"/>
              <w:right w:val="single" w:sz="4" w:space="0" w:color="auto"/>
            </w:tcBorders>
          </w:tcPr>
          <w:p w14:paraId="497BF634" w14:textId="46B79446" w:rsidR="00E02DCF" w:rsidRPr="00E02DCF" w:rsidRDefault="00E02DCF" w:rsidP="00CE616D">
            <w:pPr>
              <w:jc w:val="left"/>
              <w:rPr>
                <w:rFonts w:eastAsia="Malgun Gothic"/>
                <w:lang w:eastAsia="ko-KR"/>
              </w:rPr>
            </w:pPr>
            <w:r>
              <w:rPr>
                <w:rFonts w:eastAsia="Malgun Gothic" w:hint="eastAsia"/>
                <w:lang w:eastAsia="ko-KR"/>
              </w:rPr>
              <w:t>support</w:t>
            </w:r>
          </w:p>
        </w:tc>
      </w:tr>
      <w:tr w:rsidR="007B0054" w14:paraId="6DF15F25" w14:textId="77777777" w:rsidTr="00352346">
        <w:tc>
          <w:tcPr>
            <w:tcW w:w="1818" w:type="dxa"/>
            <w:tcBorders>
              <w:top w:val="single" w:sz="4" w:space="0" w:color="auto"/>
              <w:left w:val="single" w:sz="4" w:space="0" w:color="auto"/>
              <w:bottom w:val="single" w:sz="4" w:space="0" w:color="auto"/>
              <w:right w:val="single" w:sz="4" w:space="0" w:color="auto"/>
            </w:tcBorders>
          </w:tcPr>
          <w:p w14:paraId="42CCC27A" w14:textId="29FDD630" w:rsidR="007B0054" w:rsidRDefault="007B0054" w:rsidP="007B0054">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sz w:val="20"/>
                <w:lang w:eastAsia="ja-JP"/>
              </w:rPr>
              <w:t xml:space="preserve">Huawei, </w:t>
            </w:r>
            <w:proofErr w:type="spellStart"/>
            <w:r>
              <w:rPr>
                <w:rStyle w:val="normaltextrun"/>
                <w:rFonts w:eastAsia="Yu Mincho"/>
                <w:sz w:val="20"/>
                <w:lang w:eastAsia="ja-JP"/>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44D8B9A" w14:textId="0A0EBD5E" w:rsidR="007B0054" w:rsidRDefault="007B0054" w:rsidP="007B0054">
            <w:pPr>
              <w:jc w:val="left"/>
              <w:rPr>
                <w:rFonts w:eastAsia="Malgun Gothic"/>
                <w:lang w:eastAsia="ko-KR"/>
              </w:rPr>
            </w:pPr>
            <w:r>
              <w:rPr>
                <w:rFonts w:eastAsia="Yu Mincho"/>
                <w:lang w:eastAsia="ja-JP"/>
              </w:rPr>
              <w:t xml:space="preserve">OK in principle. For the value range reported in component 3, agree with ZTE that the value range should be the same as </w:t>
            </w:r>
            <w:r>
              <w:rPr>
                <w:rFonts w:eastAsia="SimSun" w:hint="eastAsia"/>
                <w:lang w:eastAsia="zh-CN"/>
              </w:rPr>
              <w:t>the capability maxDurationDMRS-Bundling-r17</w:t>
            </w:r>
            <w:r>
              <w:rPr>
                <w:rFonts w:eastAsia="SimSun"/>
                <w:lang w:eastAsia="zh-CN"/>
              </w:rPr>
              <w:t xml:space="preserve"> as RAN4 agreed, which is </w:t>
            </w:r>
            <w:r>
              <w:t>{4, 8, 16, 32} for FDD.</w:t>
            </w:r>
          </w:p>
        </w:tc>
      </w:tr>
    </w:tbl>
    <w:p w14:paraId="0B09F686" w14:textId="77777777" w:rsidR="00DD775C" w:rsidRDefault="00DD775C">
      <w:pPr>
        <w:pStyle w:val="maintext"/>
        <w:ind w:firstLineChars="90" w:firstLine="180"/>
        <w:rPr>
          <w:rFonts w:ascii="Calibri" w:eastAsia="SimSun" w:hAnsi="Calibri" w:cs="Calibri"/>
          <w:lang w:eastAsia="zh-CN"/>
        </w:rPr>
      </w:pPr>
    </w:p>
    <w:p w14:paraId="184332E5" w14:textId="77777777" w:rsidR="00DD775C" w:rsidRDefault="00E02DCF">
      <w:pPr>
        <w:pStyle w:val="Heading1"/>
        <w:numPr>
          <w:ilvl w:val="1"/>
          <w:numId w:val="11"/>
        </w:numPr>
        <w:jc w:val="both"/>
        <w:rPr>
          <w:color w:val="000000"/>
        </w:rPr>
      </w:pPr>
      <w:r>
        <w:rPr>
          <w:color w:val="000000"/>
        </w:rPr>
        <w:t>Issue 3: FG 44-3</w:t>
      </w:r>
    </w:p>
    <w:p w14:paraId="65044837" w14:textId="77777777" w:rsidR="00DD775C" w:rsidRDefault="00E02DC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70535BB1" w14:textId="77777777" w:rsidR="00DD775C" w:rsidRDefault="00DD775C">
      <w:pPr>
        <w:pStyle w:val="maintext"/>
        <w:ind w:firstLineChars="90" w:firstLine="180"/>
        <w:rPr>
          <w:rFonts w:ascii="Calibri" w:hAnsi="Calibri" w:cs="Arial"/>
        </w:rPr>
      </w:pPr>
    </w:p>
    <w:p w14:paraId="48F17CDA" w14:textId="77777777" w:rsidR="00DD775C" w:rsidRDefault="00E02DC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34F923B" w14:textId="77777777" w:rsidR="00DD775C" w:rsidRDefault="00DD775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12"/>
        <w:gridCol w:w="3065"/>
        <w:gridCol w:w="5099"/>
        <w:gridCol w:w="672"/>
        <w:gridCol w:w="447"/>
        <w:gridCol w:w="447"/>
        <w:gridCol w:w="2707"/>
        <w:gridCol w:w="752"/>
        <w:gridCol w:w="517"/>
        <w:gridCol w:w="517"/>
        <w:gridCol w:w="517"/>
        <w:gridCol w:w="4069"/>
        <w:gridCol w:w="1610"/>
      </w:tblGrid>
      <w:tr w:rsidR="00DD775C" w14:paraId="372CE7F4" w14:textId="77777777">
        <w:tc>
          <w:tcPr>
            <w:tcW w:w="0" w:type="auto"/>
            <w:shd w:val="clear" w:color="auto" w:fill="auto"/>
          </w:tcPr>
          <w:p w14:paraId="4EA9D5DF"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647EB057"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44-3</w:t>
            </w:r>
          </w:p>
        </w:tc>
        <w:tc>
          <w:tcPr>
            <w:tcW w:w="0" w:type="auto"/>
            <w:shd w:val="clear" w:color="auto" w:fill="auto"/>
          </w:tcPr>
          <w:p w14:paraId="6B3FDBC2"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0BDE9FBC" w14:textId="77777777" w:rsidR="00DD775C" w:rsidRDefault="00E02DCF">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Multi-RTT positioning with single satellite in NTN</w:t>
            </w:r>
          </w:p>
          <w:p w14:paraId="76A2A551" w14:textId="77777777" w:rsidR="00DD775C" w:rsidRDefault="00E02DCF">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2. Support of reporting DL timing drift due to Doppler over the service link associated with the UE Rx-Tx time difference measurement period</w:t>
            </w:r>
          </w:p>
          <w:p w14:paraId="58AD1334" w14:textId="77777777" w:rsidR="00DD775C" w:rsidRDefault="00E02DCF">
            <w:pPr>
              <w:pStyle w:val="maintext"/>
              <w:ind w:firstLineChars="0" w:firstLine="0"/>
              <w:jc w:val="left"/>
              <w:rPr>
                <w:rFonts w:ascii="Arial" w:hAnsi="Arial" w:cs="Arial"/>
                <w:sz w:val="18"/>
                <w:szCs w:val="18"/>
              </w:rPr>
            </w:pPr>
            <w:r>
              <w:rPr>
                <w:rFonts w:ascii="Arial" w:eastAsiaTheme="minorEastAsia" w:hAnsi="Arial" w:cs="Arial"/>
                <w:color w:val="FF0000"/>
                <w:sz w:val="18"/>
                <w:szCs w:val="18"/>
              </w:rPr>
              <w:t xml:space="preserve">3. Support of </w:t>
            </w:r>
            <m:oMath>
              <m:sSub>
                <m:sSubPr>
                  <m:ctrlPr>
                    <w:rPr>
                      <w:rFonts w:ascii="Cambria Math" w:eastAsiaTheme="minorEastAsia" w:hAnsi="Cambria Math" w:cs="Arial"/>
                      <w:color w:val="FF0000"/>
                      <w:sz w:val="18"/>
                      <w:szCs w:val="18"/>
                    </w:rPr>
                  </m:ctrlPr>
                </m:sSubPr>
                <m:e>
                  <m:r>
                    <w:rPr>
                      <w:rFonts w:ascii="Cambria Math" w:eastAsiaTheme="minorEastAsia" w:hAnsi="Cambria Math" w:cs="Arial"/>
                      <w:color w:val="FF0000"/>
                      <w:sz w:val="18"/>
                      <w:szCs w:val="18"/>
                    </w:rPr>
                    <m:t>N</m:t>
                  </m:r>
                </m:e>
                <m:sub>
                  <m:r>
                    <w:rPr>
                      <w:rFonts w:ascii="Cambria Math" w:eastAsiaTheme="minorEastAsia" w:hAnsi="Cambria Math" w:cs="Arial"/>
                      <w:color w:val="FF0000"/>
                      <w:sz w:val="18"/>
                      <w:szCs w:val="18"/>
                    </w:rPr>
                    <m:t>sample</m:t>
                  </m:r>
                </m:sub>
              </m:sSub>
              <m:r>
                <m:rPr>
                  <m:sty m:val="p"/>
                </m:rPr>
                <w:rPr>
                  <w:rFonts w:ascii="Cambria Math" w:eastAsiaTheme="minorEastAsia" w:hAnsi="Cambria Math" w:cs="Arial"/>
                  <w:color w:val="FF0000"/>
                  <w:sz w:val="18"/>
                  <w:szCs w:val="18"/>
                </w:rPr>
                <m:t>=</m:t>
              </m:r>
            </m:oMath>
            <w:r>
              <w:rPr>
                <w:rFonts w:ascii="Arial" w:eastAsiaTheme="minorEastAsia" w:hAnsi="Arial" w:cs="Arial"/>
                <w:color w:val="FF0000"/>
                <w:sz w:val="18"/>
                <w:szCs w:val="18"/>
              </w:rPr>
              <w:t>1 (single sample of PRS resource) to determine the measurement period for UE Rx-Tx time difference.</w:t>
            </w:r>
          </w:p>
        </w:tc>
        <w:tc>
          <w:tcPr>
            <w:tcW w:w="0" w:type="auto"/>
            <w:shd w:val="clear" w:color="auto" w:fill="auto"/>
          </w:tcPr>
          <w:p w14:paraId="02C6989F"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13-4, 13-8</w:t>
            </w:r>
          </w:p>
        </w:tc>
        <w:tc>
          <w:tcPr>
            <w:tcW w:w="0" w:type="auto"/>
            <w:shd w:val="clear" w:color="auto" w:fill="auto"/>
          </w:tcPr>
          <w:p w14:paraId="17D9C05D"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17B576E6"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279F0822"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rPr>
              <w:t>UE does not support Multi-RTT positioning with single satellite in NTN</w:t>
            </w:r>
          </w:p>
        </w:tc>
        <w:tc>
          <w:tcPr>
            <w:tcW w:w="0" w:type="auto"/>
            <w:shd w:val="clear" w:color="auto" w:fill="auto"/>
          </w:tcPr>
          <w:p w14:paraId="1B07CB22"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15089578"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055AE654"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0B42CDCE"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1CDE0E89" w14:textId="77777777" w:rsidR="00DD775C" w:rsidRDefault="00E02DCF">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w:t>
            </w:r>
            <w:r>
              <w:rPr>
                <w:rFonts w:cs="Arial"/>
                <w:color w:val="000000" w:themeColor="text1"/>
                <w:szCs w:val="18"/>
                <w:highlight w:val="yellow"/>
                <w:lang w:val="en-US"/>
              </w:rPr>
              <w:t>[TBD for FR2-NTN bands]</w:t>
            </w:r>
            <w:r>
              <w:rPr>
                <w:rFonts w:cs="Arial"/>
                <w:color w:val="000000" w:themeColor="text1"/>
                <w:szCs w:val="18"/>
                <w:lang w:val="en-US"/>
              </w:rPr>
              <w:t xml:space="preserve"> </w:t>
            </w:r>
            <w:r>
              <w:rPr>
                <w:rFonts w:cs="Arial"/>
                <w:color w:val="000000" w:themeColor="text1"/>
                <w:szCs w:val="18"/>
              </w:rPr>
              <w:t xml:space="preserve">in TS 38.101-5 </w:t>
            </w:r>
          </w:p>
          <w:p w14:paraId="0DE0682D" w14:textId="77777777" w:rsidR="00DD775C" w:rsidRDefault="00DD775C">
            <w:pPr>
              <w:pStyle w:val="TAL"/>
              <w:rPr>
                <w:rFonts w:cs="Arial"/>
                <w:color w:val="000000" w:themeColor="text1"/>
                <w:szCs w:val="18"/>
              </w:rPr>
            </w:pPr>
          </w:p>
          <w:p w14:paraId="750947FB"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Need for location server to know if the feature is supported</w:t>
            </w:r>
          </w:p>
        </w:tc>
        <w:tc>
          <w:tcPr>
            <w:tcW w:w="0" w:type="auto"/>
            <w:shd w:val="clear" w:color="auto" w:fill="auto"/>
          </w:tcPr>
          <w:p w14:paraId="001B6CE3" w14:textId="77777777" w:rsidR="00DD775C" w:rsidRDefault="00E02DC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0CB4AEA" w14:textId="77777777" w:rsidR="00DD775C" w:rsidRDefault="00DD775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775C" w14:paraId="61163D6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205E1FB" w14:textId="77777777" w:rsidR="00DD775C" w:rsidRDefault="00E02DC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6BB0E08" w14:textId="77777777" w:rsidR="00DD775C" w:rsidRDefault="00E02DCF">
            <w:pPr>
              <w:rPr>
                <w:rFonts w:ascii="Calibri" w:eastAsia="MS Mincho" w:hAnsi="Calibri" w:cs="Calibri"/>
              </w:rPr>
            </w:pPr>
            <w:r>
              <w:rPr>
                <w:rFonts w:ascii="Calibri" w:eastAsia="MS Mincho" w:hAnsi="Calibri" w:cs="Calibri"/>
              </w:rPr>
              <w:t>Comments/Questions/Suggestions</w:t>
            </w:r>
          </w:p>
        </w:tc>
      </w:tr>
      <w:tr w:rsidR="00DD775C" w14:paraId="344DA984" w14:textId="77777777">
        <w:tc>
          <w:tcPr>
            <w:tcW w:w="1818" w:type="dxa"/>
            <w:tcBorders>
              <w:top w:val="single" w:sz="4" w:space="0" w:color="auto"/>
              <w:left w:val="single" w:sz="4" w:space="0" w:color="auto"/>
              <w:bottom w:val="single" w:sz="4" w:space="0" w:color="auto"/>
              <w:right w:val="single" w:sz="4" w:space="0" w:color="auto"/>
            </w:tcBorders>
          </w:tcPr>
          <w:p w14:paraId="2D3F1D05" w14:textId="77777777" w:rsidR="00DD775C" w:rsidRDefault="00E02DC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94918EA" w14:textId="77777777" w:rsidR="00DD775C" w:rsidRDefault="00E02DCF">
            <w:pPr>
              <w:jc w:val="left"/>
              <w:rPr>
                <w:rFonts w:eastAsia="SimSun"/>
              </w:rPr>
            </w:pPr>
            <w:r>
              <w:rPr>
                <w:rFonts w:eastAsia="SimSun"/>
              </w:rPr>
              <w:t xml:space="preserve">Currently, there is no agreement in RAN1 on having a single sample measurement as a pre-requisite for network verification. Therefore, the text in red font should not be added. </w:t>
            </w:r>
          </w:p>
        </w:tc>
      </w:tr>
      <w:tr w:rsidR="00DD775C" w14:paraId="0D4DD3E3" w14:textId="77777777">
        <w:tc>
          <w:tcPr>
            <w:tcW w:w="1818" w:type="dxa"/>
            <w:tcBorders>
              <w:top w:val="single" w:sz="4" w:space="0" w:color="auto"/>
              <w:left w:val="single" w:sz="4" w:space="0" w:color="auto"/>
              <w:bottom w:val="single" w:sz="4" w:space="0" w:color="auto"/>
              <w:right w:val="single" w:sz="4" w:space="0" w:color="auto"/>
            </w:tcBorders>
          </w:tcPr>
          <w:p w14:paraId="226D04FF" w14:textId="77777777" w:rsidR="00DD775C" w:rsidRDefault="00E02DCF">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B656E85" w14:textId="77777777" w:rsidR="00DD775C" w:rsidRDefault="00E02DCF">
            <w:pPr>
              <w:jc w:val="left"/>
              <w:rPr>
                <w:rFonts w:eastAsia="SimSun"/>
                <w:lang w:eastAsia="zh-CN"/>
              </w:rPr>
            </w:pPr>
            <w:r>
              <w:rPr>
                <w:rFonts w:eastAsia="SimSun" w:hint="eastAsia"/>
                <w:lang w:eastAsia="zh-CN"/>
              </w:rPr>
              <w:t xml:space="preserve">Component 3 is not needed. Firstly, </w:t>
            </w:r>
            <m:oMath>
              <m:sSub>
                <m:sSubPr>
                  <m:ctrlPr>
                    <w:rPr>
                      <w:rFonts w:ascii="Cambria Math" w:eastAsia="SimSun" w:hAnsi="Cambria Math" w:hint="eastAsia"/>
                      <w:lang w:eastAsia="zh-CN"/>
                    </w:rPr>
                  </m:ctrlPr>
                </m:sSubPr>
                <m:e>
                  <m:r>
                    <m:rPr>
                      <m:sty m:val="p"/>
                    </m:rPr>
                    <w:rPr>
                      <w:rFonts w:ascii="Cambria Math" w:eastAsia="SimSun" w:hAnsi="Cambria Math" w:hint="eastAsia"/>
                      <w:lang w:eastAsia="zh-CN"/>
                    </w:rPr>
                    <m:t>N</m:t>
                  </m:r>
                </m:e>
                <m:sub>
                  <m:r>
                    <m:rPr>
                      <m:sty m:val="p"/>
                    </m:rPr>
                    <w:rPr>
                      <w:rFonts w:ascii="Cambria Math" w:eastAsia="SimSun" w:hAnsi="Cambria Math" w:hint="eastAsia"/>
                      <w:lang w:eastAsia="zh-CN"/>
                    </w:rPr>
                    <m:t>sample</m:t>
                  </m:r>
                </m:sub>
              </m:sSub>
              <m:r>
                <m:rPr>
                  <m:sty m:val="p"/>
                </m:rPr>
                <w:rPr>
                  <w:rFonts w:ascii="Cambria Math" w:eastAsia="SimSun" w:hAnsi="Cambria Math" w:hint="eastAsia"/>
                  <w:lang w:eastAsia="zh-CN"/>
                </w:rPr>
                <m:t>=</m:t>
              </m:r>
            </m:oMath>
            <w:r>
              <w:rPr>
                <w:rFonts w:eastAsia="SimSun" w:hint="eastAsia"/>
                <w:lang w:eastAsia="zh-CN"/>
              </w:rPr>
              <w:t>1 is assumed by RAN4 but not confirmed. Secondly, RAN4 may define RAN4 UE features on the sample number. Therefore, to avoid duplicated work and potential contradictory, the component 3 should not be added currently.</w:t>
            </w:r>
          </w:p>
        </w:tc>
      </w:tr>
      <w:tr w:rsidR="00DC31AD" w14:paraId="73843122" w14:textId="77777777" w:rsidTr="00DC31AD">
        <w:tc>
          <w:tcPr>
            <w:tcW w:w="1818" w:type="dxa"/>
            <w:tcBorders>
              <w:top w:val="single" w:sz="4" w:space="0" w:color="auto"/>
              <w:left w:val="single" w:sz="4" w:space="0" w:color="auto"/>
              <w:bottom w:val="single" w:sz="4" w:space="0" w:color="auto"/>
              <w:right w:val="single" w:sz="4" w:space="0" w:color="auto"/>
            </w:tcBorders>
          </w:tcPr>
          <w:p w14:paraId="1FDC7A67" w14:textId="2506C1A5" w:rsidR="00DC31AD" w:rsidRPr="00DC31AD" w:rsidRDefault="00DC31AD" w:rsidP="00FF193F">
            <w:pPr>
              <w:pStyle w:val="paragraph"/>
              <w:spacing w:before="0" w:beforeAutospacing="0" w:after="0" w:afterAutospacing="0"/>
              <w:textAlignment w:val="baseline"/>
              <w:rPr>
                <w:rStyle w:val="normaltextrun"/>
                <w:rFonts w:ascii="Arial" w:eastAsia="SimSun" w:hAnsi="Arial" w:cs="Arial"/>
                <w:sz w:val="20"/>
                <w:lang w:eastAsia="zh-CN"/>
              </w:rPr>
            </w:pPr>
            <w:r w:rsidRPr="00DC31AD">
              <w:rPr>
                <w:rStyle w:val="normaltextrun"/>
                <w:rFonts w:ascii="Arial" w:eastAsia="SimSun" w:hAnsi="Arial" w:cs="Arial"/>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6850817B" w14:textId="5AB2BAAE" w:rsidR="00DC31AD" w:rsidRPr="00DC31AD" w:rsidRDefault="00DC31AD" w:rsidP="00FF193F">
            <w:pPr>
              <w:jc w:val="left"/>
              <w:rPr>
                <w:rFonts w:eastAsia="SimSun" w:cs="Arial"/>
                <w:lang w:eastAsia="zh-CN"/>
              </w:rPr>
            </w:pPr>
            <w:r w:rsidRPr="00DC31AD">
              <w:rPr>
                <w:rFonts w:eastAsia="SimSun" w:cs="Arial"/>
                <w:lang w:eastAsia="zh-CN"/>
              </w:rPr>
              <w:t>Same view as Ericsson.</w:t>
            </w:r>
          </w:p>
        </w:tc>
      </w:tr>
      <w:tr w:rsidR="00CE616D" w14:paraId="4E920FD6" w14:textId="77777777" w:rsidTr="00DC31AD">
        <w:tc>
          <w:tcPr>
            <w:tcW w:w="1818" w:type="dxa"/>
            <w:tcBorders>
              <w:top w:val="single" w:sz="4" w:space="0" w:color="auto"/>
              <w:left w:val="single" w:sz="4" w:space="0" w:color="auto"/>
              <w:bottom w:val="single" w:sz="4" w:space="0" w:color="auto"/>
              <w:right w:val="single" w:sz="4" w:space="0" w:color="auto"/>
            </w:tcBorders>
          </w:tcPr>
          <w:p w14:paraId="4F73895C" w14:textId="1735347B" w:rsidR="00CE616D" w:rsidRPr="00DC31AD" w:rsidRDefault="00CE616D" w:rsidP="00FF193F">
            <w:pPr>
              <w:pStyle w:val="paragraph"/>
              <w:spacing w:before="0" w:beforeAutospacing="0" w:after="0" w:afterAutospacing="0"/>
              <w:textAlignment w:val="baseline"/>
              <w:rPr>
                <w:rStyle w:val="normaltextrun"/>
                <w:rFonts w:ascii="Arial" w:eastAsia="SimSun" w:hAnsi="Arial" w:cs="Arial"/>
                <w:sz w:val="20"/>
                <w:lang w:eastAsia="zh-CN"/>
              </w:rPr>
            </w:pPr>
            <w:r>
              <w:rPr>
                <w:rStyle w:val="normaltextrun"/>
                <w:rFonts w:ascii="Arial" w:eastAsia="SimSun" w:hAnsi="Arial" w:cs="Arial"/>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1E6973F4" w14:textId="756BB49D" w:rsidR="00CE616D" w:rsidRPr="00DC31AD" w:rsidRDefault="00CE616D" w:rsidP="00FF193F">
            <w:pPr>
              <w:jc w:val="left"/>
              <w:rPr>
                <w:rFonts w:eastAsia="SimSun" w:cs="Arial"/>
                <w:lang w:eastAsia="zh-CN"/>
              </w:rPr>
            </w:pPr>
            <w:r>
              <w:rPr>
                <w:rFonts w:eastAsia="SimSun" w:cs="Arial"/>
                <w:lang w:eastAsia="zh-CN"/>
              </w:rPr>
              <w:t>Similar view as Ericsson.  This should not be added by RAN1.</w:t>
            </w:r>
          </w:p>
        </w:tc>
      </w:tr>
      <w:tr w:rsidR="007B0054" w14:paraId="683E9E32" w14:textId="77777777" w:rsidTr="00DC31AD">
        <w:tc>
          <w:tcPr>
            <w:tcW w:w="1818" w:type="dxa"/>
            <w:tcBorders>
              <w:top w:val="single" w:sz="4" w:space="0" w:color="auto"/>
              <w:left w:val="single" w:sz="4" w:space="0" w:color="auto"/>
              <w:bottom w:val="single" w:sz="4" w:space="0" w:color="auto"/>
              <w:right w:val="single" w:sz="4" w:space="0" w:color="auto"/>
            </w:tcBorders>
          </w:tcPr>
          <w:p w14:paraId="06254FD5" w14:textId="37B9C5D3" w:rsidR="007B0054" w:rsidRDefault="007B0054" w:rsidP="007B0054">
            <w:pPr>
              <w:pStyle w:val="paragraph"/>
              <w:spacing w:before="0" w:beforeAutospacing="0" w:after="0" w:afterAutospacing="0"/>
              <w:textAlignment w:val="baseline"/>
              <w:rPr>
                <w:rStyle w:val="normaltextrun"/>
                <w:rFonts w:ascii="Arial" w:eastAsia="SimSun" w:hAnsi="Arial" w:cs="Arial"/>
                <w:sz w:val="20"/>
                <w:lang w:eastAsia="zh-CN"/>
              </w:rPr>
            </w:pPr>
            <w:r>
              <w:rPr>
                <w:rStyle w:val="normaltextrun"/>
                <w:rFonts w:ascii="Arial" w:eastAsia="SimSun" w:hAnsi="Arial" w:cs="Arial"/>
                <w:sz w:val="20"/>
                <w:lang w:eastAsia="zh-CN"/>
              </w:rPr>
              <w:t>Huawei, Hi</w:t>
            </w:r>
            <w:r>
              <w:rPr>
                <w:rStyle w:val="normaltextrun"/>
                <w:rFonts w:ascii="Arial" w:eastAsia="SimSun" w:hAnsi="Arial" w:cs="Arial" w:hint="eastAsia"/>
                <w:sz w:val="20"/>
                <w:lang w:eastAsia="zh-CN"/>
              </w:rPr>
              <w:t>silicon</w:t>
            </w:r>
          </w:p>
        </w:tc>
        <w:tc>
          <w:tcPr>
            <w:tcW w:w="20522" w:type="dxa"/>
            <w:tcBorders>
              <w:top w:val="single" w:sz="4" w:space="0" w:color="auto"/>
              <w:left w:val="single" w:sz="4" w:space="0" w:color="auto"/>
              <w:bottom w:val="single" w:sz="4" w:space="0" w:color="auto"/>
              <w:right w:val="single" w:sz="4" w:space="0" w:color="auto"/>
            </w:tcBorders>
          </w:tcPr>
          <w:p w14:paraId="6CE6EF90" w14:textId="77777777" w:rsidR="007B0054" w:rsidRDefault="007B0054" w:rsidP="007B0054">
            <w:pPr>
              <w:jc w:val="left"/>
              <w:rPr>
                <w:rFonts w:eastAsia="SimSun" w:cs="Arial"/>
                <w:lang w:eastAsia="zh-CN"/>
              </w:rPr>
            </w:pPr>
            <w:r>
              <w:rPr>
                <w:rFonts w:eastAsia="SimSun" w:cs="Arial"/>
                <w:lang w:eastAsia="zh-CN"/>
              </w:rPr>
              <w:t xml:space="preserve">We support the addition of component 3. </w:t>
            </w:r>
          </w:p>
          <w:p w14:paraId="72816530" w14:textId="77777777" w:rsidR="007B0054" w:rsidRPr="001A175F" w:rsidRDefault="007B0054" w:rsidP="007B0054">
            <w:pPr>
              <w:keepNext/>
              <w:keepLines/>
              <w:spacing w:after="0"/>
              <w:rPr>
                <w:i/>
                <w:lang w:eastAsia="en-GB"/>
              </w:rPr>
            </w:pPr>
            <w:r>
              <w:rPr>
                <w:rFonts w:eastAsia="SimSun" w:cs="Arial"/>
                <w:lang w:eastAsia="zh-CN"/>
              </w:rPr>
              <w:t xml:space="preserve">Currently, the DL timing drift in TS 38.215 is </w:t>
            </w:r>
            <w:proofErr w:type="spellStart"/>
            <w:r>
              <w:rPr>
                <w:rFonts w:eastAsia="SimSun" w:cs="Arial"/>
                <w:lang w:eastAsia="zh-CN"/>
              </w:rPr>
              <w:t>speicified</w:t>
            </w:r>
            <w:proofErr w:type="spellEnd"/>
            <w:r>
              <w:rPr>
                <w:rFonts w:eastAsia="SimSun" w:cs="Arial"/>
                <w:lang w:eastAsia="zh-CN"/>
              </w:rPr>
              <w:t xml:space="preserve"> as </w:t>
            </w:r>
            <w:r w:rsidRPr="001A175F">
              <w:rPr>
                <w:rFonts w:eastAsia="SimSun" w:cs="Arial"/>
                <w:i/>
                <w:lang w:eastAsia="zh-CN"/>
              </w:rPr>
              <w:t>“</w:t>
            </w:r>
            <w:r w:rsidRPr="001A175F">
              <w:rPr>
                <w:i/>
                <w:lang w:eastAsia="en-GB"/>
              </w:rPr>
              <w:t>DL timing drift is defined as the variation rate of the downlink delay in ppm due to the service link Doppler over the UE Rx-Tx time difference measurement period.</w:t>
            </w:r>
          </w:p>
          <w:p w14:paraId="6913E8A2" w14:textId="77777777" w:rsidR="007B0054" w:rsidRDefault="007B0054" w:rsidP="007B0054">
            <w:pPr>
              <w:jc w:val="left"/>
              <w:rPr>
                <w:rFonts w:eastAsia="SimSun" w:cs="Arial"/>
                <w:lang w:eastAsia="zh-CN"/>
              </w:rPr>
            </w:pPr>
            <w:r w:rsidRPr="001A175F">
              <w:rPr>
                <w:rFonts w:eastAsia="SimSun" w:cs="Arial"/>
                <w:i/>
                <w:lang w:eastAsia="zh-CN"/>
              </w:rPr>
              <w:t>”</w:t>
            </w:r>
            <w:r>
              <w:rPr>
                <w:rFonts w:eastAsia="SimSun" w:cs="Arial"/>
                <w:lang w:eastAsia="zh-CN"/>
              </w:rPr>
              <w:t xml:space="preserve">. If component 3 is not added, the UE Rx-Tx time difference measurement period would be a too </w:t>
            </w:r>
            <w:proofErr w:type="gramStart"/>
            <w:r>
              <w:rPr>
                <w:rFonts w:eastAsia="SimSun" w:cs="Arial"/>
                <w:lang w:eastAsia="zh-CN"/>
              </w:rPr>
              <w:t>long time</w:t>
            </w:r>
            <w:proofErr w:type="gramEnd"/>
            <w:r>
              <w:rPr>
                <w:rFonts w:eastAsia="SimSun" w:cs="Arial"/>
                <w:lang w:eastAsia="zh-CN"/>
              </w:rPr>
              <w:t xml:space="preserve"> duration, which is not suitable to define the DL timing drift. </w:t>
            </w:r>
          </w:p>
          <w:p w14:paraId="607449C3" w14:textId="3BD074FB" w:rsidR="007B0054" w:rsidRDefault="007B0054" w:rsidP="007B0054">
            <w:pPr>
              <w:jc w:val="left"/>
              <w:rPr>
                <w:rFonts w:eastAsia="SimSun" w:cs="Arial"/>
                <w:lang w:eastAsia="zh-CN"/>
              </w:rPr>
            </w:pPr>
            <w:r>
              <w:rPr>
                <w:rFonts w:eastAsia="SimSun" w:cs="Arial"/>
                <w:lang w:eastAsia="zh-CN"/>
              </w:rPr>
              <w:t xml:space="preserve">For the comment from Ericsson, we also captured the agreement in RAN4 with respect to FG 44-2 for GSO and NGSO capability in FG 44-2. </w:t>
            </w:r>
            <w:r>
              <w:rPr>
                <w:rFonts w:eastAsia="SimSun" w:cs="Arial" w:hint="eastAsia"/>
                <w:lang w:eastAsia="zh-CN"/>
              </w:rPr>
              <w:t xml:space="preserve"> </w:t>
            </w:r>
            <w:r>
              <w:rPr>
                <w:rFonts w:eastAsia="SimSun" w:cs="Arial"/>
                <w:lang w:eastAsia="zh-CN"/>
              </w:rPr>
              <w:t>We don’t see any special reason that we cannot capture the RAN4 agreement in FG 44</w:t>
            </w:r>
            <w:r>
              <w:rPr>
                <w:rFonts w:eastAsia="SimSun" w:cs="Arial" w:hint="eastAsia"/>
                <w:lang w:eastAsia="zh-CN"/>
              </w:rPr>
              <w:t>-</w:t>
            </w:r>
            <w:r>
              <w:rPr>
                <w:rFonts w:eastAsia="SimSun" w:cs="Arial"/>
                <w:lang w:eastAsia="zh-CN"/>
              </w:rPr>
              <w:t>3.</w:t>
            </w:r>
          </w:p>
        </w:tc>
      </w:tr>
    </w:tbl>
    <w:p w14:paraId="7DC670B2" w14:textId="77777777" w:rsidR="00DD775C" w:rsidRPr="00DC31AD" w:rsidRDefault="00DD775C">
      <w:pPr>
        <w:pStyle w:val="maintext"/>
        <w:ind w:firstLineChars="90" w:firstLine="180"/>
        <w:rPr>
          <w:rFonts w:ascii="Calibri" w:hAnsi="Calibri" w:cs="Arial"/>
          <w:lang w:val="en-US"/>
        </w:rPr>
      </w:pPr>
    </w:p>
    <w:p w14:paraId="40DE5693" w14:textId="77777777" w:rsidR="00DD775C" w:rsidRDefault="00E02DCF">
      <w:pPr>
        <w:pStyle w:val="Heading1"/>
        <w:numPr>
          <w:ilvl w:val="0"/>
          <w:numId w:val="11"/>
        </w:numPr>
        <w:jc w:val="both"/>
        <w:rPr>
          <w:color w:val="000000" w:themeColor="text1"/>
        </w:rPr>
      </w:pPr>
      <w:r>
        <w:rPr>
          <w:color w:val="000000" w:themeColor="text1"/>
        </w:rPr>
        <w:t>Conclusion</w:t>
      </w:r>
    </w:p>
    <w:p w14:paraId="2CAC0D43" w14:textId="365B0F9B" w:rsidR="00DD775C" w:rsidRDefault="00E02DCF">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#116 as part of this agenda item are summarized in</w:t>
      </w:r>
      <w:r w:rsidR="004F2F35">
        <w:rPr>
          <w:rFonts w:ascii="Calibri" w:hAnsi="Calibri" w:cs="Calibri"/>
          <w:color w:val="000000" w:themeColor="text1"/>
          <w:lang w:val="en-US"/>
        </w:rPr>
        <w:t xml:space="preserve"> </w:t>
      </w:r>
      <w:r w:rsidR="004F2F35">
        <w:rPr>
          <w:rFonts w:ascii="Calibri" w:hAnsi="Calibri" w:cs="Calibri"/>
          <w:color w:val="000000" w:themeColor="text1"/>
          <w:lang w:val="en-US"/>
        </w:rPr>
        <w:fldChar w:fldCharType="begin"/>
      </w:r>
      <w:r w:rsidR="004F2F35">
        <w:rPr>
          <w:rFonts w:ascii="Calibri" w:hAnsi="Calibri" w:cs="Calibri"/>
          <w:color w:val="000000" w:themeColor="text1"/>
          <w:lang w:val="en-US"/>
        </w:rPr>
        <w:instrText xml:space="preserve"> REF _Ref160076227 \r \h </w:instrText>
      </w:r>
      <w:r w:rsidR="004F2F35">
        <w:rPr>
          <w:rFonts w:ascii="Calibri" w:hAnsi="Calibri" w:cs="Calibri"/>
          <w:color w:val="000000" w:themeColor="text1"/>
          <w:lang w:val="en-US"/>
        </w:rPr>
      </w:r>
      <w:r w:rsidR="004F2F35">
        <w:rPr>
          <w:rFonts w:ascii="Calibri" w:hAnsi="Calibri" w:cs="Calibri"/>
          <w:color w:val="000000" w:themeColor="text1"/>
          <w:lang w:val="en-US"/>
        </w:rPr>
        <w:fldChar w:fldCharType="separate"/>
      </w:r>
      <w:r w:rsidR="004F2F35">
        <w:rPr>
          <w:rFonts w:ascii="Calibri" w:hAnsi="Calibri" w:cs="Calibri"/>
          <w:color w:val="000000" w:themeColor="text1"/>
          <w:lang w:val="en-US"/>
        </w:rPr>
        <w:t>[17]</w:t>
      </w:r>
      <w:r w:rsidR="004F2F35">
        <w:rPr>
          <w:rFonts w:ascii="Calibri" w:hAnsi="Calibri" w:cs="Calibri"/>
          <w:color w:val="000000" w:themeColor="text1"/>
          <w:lang w:val="en-US"/>
        </w:rPr>
        <w:fldChar w:fldCharType="end"/>
      </w:r>
      <w:r w:rsidR="004F2F35">
        <w:rPr>
          <w:rFonts w:ascii="Calibri" w:hAnsi="Calibri" w:cs="Calibri"/>
          <w:color w:val="000000" w:themeColor="text1"/>
          <w:lang w:val="en-US"/>
        </w:rPr>
        <w:t xml:space="preserve">. </w:t>
      </w:r>
    </w:p>
    <w:p w14:paraId="5F857E3B" w14:textId="77777777" w:rsidR="00DD775C" w:rsidRDefault="00DD775C">
      <w:pPr>
        <w:pStyle w:val="maintext"/>
        <w:ind w:firstLineChars="90" w:firstLine="180"/>
        <w:rPr>
          <w:rFonts w:ascii="Calibri" w:hAnsi="Calibri" w:cs="Calibri"/>
          <w:color w:val="000000" w:themeColor="text1"/>
        </w:rPr>
      </w:pPr>
    </w:p>
    <w:p w14:paraId="1F4894CC" w14:textId="77777777" w:rsidR="00DD775C" w:rsidRDefault="00E02DCF">
      <w:pPr>
        <w:pStyle w:val="Heading1"/>
        <w:numPr>
          <w:ilvl w:val="0"/>
          <w:numId w:val="11"/>
        </w:numPr>
        <w:jc w:val="both"/>
        <w:rPr>
          <w:color w:val="000000" w:themeColor="text1"/>
        </w:rPr>
      </w:pPr>
      <w:r>
        <w:rPr>
          <w:color w:val="000000" w:themeColor="text1"/>
        </w:rPr>
        <w:t>References</w:t>
      </w:r>
    </w:p>
    <w:p w14:paraId="3E811726" w14:textId="77777777" w:rsidR="00DD775C" w:rsidRDefault="00E02DCF">
      <w:pPr>
        <w:pStyle w:val="2222"/>
        <w:numPr>
          <w:ilvl w:val="0"/>
          <w:numId w:val="24"/>
        </w:numPr>
        <w:spacing w:line="288" w:lineRule="auto"/>
        <w:ind w:firstLineChars="0"/>
        <w:rPr>
          <w:rFonts w:ascii="Calibri" w:hAnsi="Calibri"/>
          <w:color w:val="000000"/>
          <w:lang w:eastAsia="ko-KR"/>
        </w:rPr>
      </w:pPr>
      <w:r>
        <w:rPr>
          <w:rFonts w:ascii="Calibri" w:hAnsi="Calibri" w:cs="Times New Roman"/>
          <w:color w:val="000000" w:themeColor="text1"/>
          <w:lang w:val="en-US" w:eastAsia="ko-KR"/>
        </w:rPr>
        <w:t xml:space="preserve">R1-2312705, </w:t>
      </w:r>
      <w:r>
        <w:rPr>
          <w:rFonts w:ascii="Calibri" w:hAnsi="Calibri" w:cs="Times New Roman"/>
          <w:bCs/>
          <w:color w:val="000000" w:themeColor="text1"/>
          <w:lang w:val="en-US" w:eastAsia="ko-KR"/>
        </w:rPr>
        <w:t>Corrected RAN1 UE features list for Rel-18 NR after RAN1#115</w:t>
      </w:r>
      <w:r>
        <w:rPr>
          <w:rFonts w:ascii="Calibri" w:hAnsi="Calibri" w:cs="Times New Roman"/>
          <w:color w:val="000000" w:themeColor="text1"/>
          <w:lang w:val="en-US" w:eastAsia="ko-KR"/>
        </w:rPr>
        <w:t>, Moderators (AT&amp;T, NTT DOCOMO, INC.)</w:t>
      </w:r>
    </w:p>
    <w:p w14:paraId="7961D9C1" w14:textId="77777777" w:rsidR="00DD775C" w:rsidRDefault="00E02DCF">
      <w:pPr>
        <w:pStyle w:val="2222"/>
        <w:numPr>
          <w:ilvl w:val="0"/>
          <w:numId w:val="24"/>
        </w:numPr>
        <w:spacing w:line="288" w:lineRule="auto"/>
        <w:ind w:firstLineChars="0"/>
        <w:rPr>
          <w:rFonts w:ascii="Calibri" w:hAnsi="Calibri"/>
          <w:color w:val="000000"/>
          <w:lang w:eastAsia="ko-KR"/>
        </w:rPr>
      </w:pPr>
      <w:bookmarkStart w:id="28" w:name="_Ref159616690"/>
      <w:r>
        <w:rPr>
          <w:rFonts w:ascii="Calibri" w:hAnsi="Calibri"/>
          <w:color w:val="000000"/>
          <w:lang w:eastAsia="ko-KR"/>
        </w:rPr>
        <w:t xml:space="preserve">R1-2400086, Remaining issues of UE Features for Other Topics B (NES, </w:t>
      </w:r>
      <w:proofErr w:type="spellStart"/>
      <w:r>
        <w:rPr>
          <w:rFonts w:ascii="Calibri" w:hAnsi="Calibri"/>
          <w:color w:val="000000"/>
          <w:lang w:eastAsia="ko-KR"/>
        </w:rPr>
        <w:t>MobEnh</w:t>
      </w:r>
      <w:proofErr w:type="spellEnd"/>
      <w:r>
        <w:rPr>
          <w:rFonts w:ascii="Calibri" w:hAnsi="Calibri"/>
          <w:color w:val="000000"/>
          <w:lang w:eastAsia="ko-KR"/>
        </w:rPr>
        <w:t xml:space="preserve">, NCR, IoT-NTN, NR-NTN, </w:t>
      </w:r>
      <w:proofErr w:type="spellStart"/>
      <w:r>
        <w:rPr>
          <w:rFonts w:ascii="Calibri" w:hAnsi="Calibri"/>
          <w:color w:val="000000"/>
          <w:lang w:eastAsia="ko-KR"/>
        </w:rPr>
        <w:t>BWP_wor</w:t>
      </w:r>
      <w:proofErr w:type="spellEnd"/>
      <w:r>
        <w:rPr>
          <w:rFonts w:ascii="Calibri" w:hAnsi="Calibri"/>
          <w:color w:val="000000"/>
          <w:lang w:eastAsia="ko-KR"/>
        </w:rPr>
        <w:t>), Nokia/Nokia Shanghai Bell</w:t>
      </w:r>
      <w:bookmarkEnd w:id="28"/>
    </w:p>
    <w:p w14:paraId="39EBAFDC" w14:textId="77777777" w:rsidR="00DD775C" w:rsidRDefault="00E02DCF">
      <w:pPr>
        <w:pStyle w:val="2222"/>
        <w:numPr>
          <w:ilvl w:val="0"/>
          <w:numId w:val="24"/>
        </w:numPr>
        <w:spacing w:line="288" w:lineRule="auto"/>
        <w:ind w:firstLineChars="0"/>
        <w:rPr>
          <w:rFonts w:ascii="Calibri" w:hAnsi="Calibri"/>
          <w:color w:val="000000"/>
          <w:lang w:eastAsia="ko-KR"/>
        </w:rPr>
      </w:pPr>
      <w:bookmarkStart w:id="29" w:name="_Ref159616697"/>
      <w:r>
        <w:rPr>
          <w:rFonts w:ascii="Calibri" w:hAnsi="Calibri"/>
          <w:color w:val="000000"/>
          <w:lang w:eastAsia="ko-KR"/>
        </w:rPr>
        <w:t>R1-2400149, UE features for other Rel-18 WIs (Topics B), Huawei/</w:t>
      </w:r>
      <w:proofErr w:type="spellStart"/>
      <w:r>
        <w:rPr>
          <w:rFonts w:ascii="Calibri" w:hAnsi="Calibri"/>
          <w:color w:val="000000"/>
          <w:lang w:eastAsia="ko-KR"/>
        </w:rPr>
        <w:t>HiSilicon</w:t>
      </w:r>
      <w:bookmarkEnd w:id="29"/>
      <w:proofErr w:type="spellEnd"/>
    </w:p>
    <w:p w14:paraId="21C65062" w14:textId="77777777" w:rsidR="00DD775C" w:rsidRDefault="00E02DCF">
      <w:pPr>
        <w:pStyle w:val="2222"/>
        <w:numPr>
          <w:ilvl w:val="0"/>
          <w:numId w:val="24"/>
        </w:numPr>
        <w:spacing w:line="288" w:lineRule="auto"/>
        <w:ind w:firstLineChars="0"/>
        <w:rPr>
          <w:rFonts w:ascii="Calibri" w:hAnsi="Calibri"/>
          <w:color w:val="000000"/>
          <w:lang w:eastAsia="ko-KR"/>
        </w:rPr>
      </w:pPr>
      <w:bookmarkStart w:id="30" w:name="_Ref159616703"/>
      <w:r>
        <w:rPr>
          <w:rFonts w:ascii="Calibri" w:hAnsi="Calibri"/>
          <w:color w:val="000000"/>
          <w:lang w:eastAsia="ko-KR"/>
        </w:rPr>
        <w:t xml:space="preserve">R1-2400231, Discussion on Rel-18 UE features for NES, Mobility </w:t>
      </w:r>
      <w:proofErr w:type="spellStart"/>
      <w:r>
        <w:rPr>
          <w:rFonts w:ascii="Calibri" w:hAnsi="Calibri"/>
          <w:color w:val="000000"/>
          <w:lang w:eastAsia="ko-KR"/>
        </w:rPr>
        <w:t>Enh</w:t>
      </w:r>
      <w:proofErr w:type="spellEnd"/>
      <w:r>
        <w:rPr>
          <w:rFonts w:ascii="Calibri" w:hAnsi="Calibri"/>
          <w:color w:val="000000"/>
          <w:lang w:eastAsia="ko-KR"/>
        </w:rPr>
        <w:t xml:space="preserve"> and NR NTN, vivo</w:t>
      </w:r>
      <w:bookmarkEnd w:id="30"/>
    </w:p>
    <w:p w14:paraId="500681B0" w14:textId="77777777" w:rsidR="00DD775C" w:rsidRDefault="00E02DCF">
      <w:pPr>
        <w:pStyle w:val="2222"/>
        <w:numPr>
          <w:ilvl w:val="0"/>
          <w:numId w:val="24"/>
        </w:numPr>
        <w:spacing w:line="288" w:lineRule="auto"/>
        <w:ind w:firstLineChars="0"/>
        <w:rPr>
          <w:rFonts w:ascii="Calibri" w:hAnsi="Calibri"/>
          <w:color w:val="000000"/>
          <w:lang w:eastAsia="ko-KR"/>
        </w:rPr>
      </w:pPr>
      <w:bookmarkStart w:id="31" w:name="_Ref159616713"/>
      <w:r>
        <w:rPr>
          <w:rFonts w:ascii="Calibri" w:hAnsi="Calibri"/>
          <w:color w:val="000000"/>
          <w:lang w:eastAsia="ko-KR"/>
        </w:rPr>
        <w:t>R1-2400354, Discussion on UE features for Rel-18 Topic-B, ZTE</w:t>
      </w:r>
      <w:bookmarkEnd w:id="31"/>
    </w:p>
    <w:p w14:paraId="24AA1EB9" w14:textId="77777777" w:rsidR="00DD775C" w:rsidRDefault="00E02DCF">
      <w:pPr>
        <w:pStyle w:val="2222"/>
        <w:numPr>
          <w:ilvl w:val="0"/>
          <w:numId w:val="24"/>
        </w:numPr>
        <w:spacing w:line="288" w:lineRule="auto"/>
        <w:ind w:firstLineChars="0"/>
        <w:rPr>
          <w:rFonts w:ascii="Calibri" w:hAnsi="Calibri"/>
          <w:color w:val="000000"/>
          <w:lang w:eastAsia="ko-KR"/>
        </w:rPr>
      </w:pPr>
      <w:bookmarkStart w:id="32" w:name="_Ref159616720"/>
      <w:r>
        <w:rPr>
          <w:rFonts w:ascii="Calibri" w:hAnsi="Calibri"/>
          <w:color w:val="000000"/>
          <w:lang w:eastAsia="ko-KR"/>
        </w:rPr>
        <w:t>R1-2400417, UE features for other Rel-18 work items (Topics B), CATT</w:t>
      </w:r>
      <w:bookmarkEnd w:id="32"/>
    </w:p>
    <w:p w14:paraId="2D695442" w14:textId="77777777" w:rsidR="00DD775C" w:rsidRDefault="00E02DCF">
      <w:pPr>
        <w:pStyle w:val="2222"/>
        <w:numPr>
          <w:ilvl w:val="0"/>
          <w:numId w:val="24"/>
        </w:numPr>
        <w:spacing w:line="288" w:lineRule="auto"/>
        <w:ind w:firstLineChars="0"/>
        <w:rPr>
          <w:rFonts w:ascii="Calibri" w:hAnsi="Calibri"/>
          <w:color w:val="000000"/>
          <w:lang w:eastAsia="ko-KR"/>
        </w:rPr>
      </w:pPr>
      <w:bookmarkStart w:id="33" w:name="_Ref159616733"/>
      <w:r>
        <w:rPr>
          <w:rFonts w:ascii="Calibri" w:hAnsi="Calibri"/>
          <w:color w:val="000000"/>
          <w:lang w:eastAsia="ko-KR"/>
        </w:rPr>
        <w:t>R1-2400717, UE features for other Rel-18 work items (Topics B), Samsung</w:t>
      </w:r>
      <w:bookmarkEnd w:id="33"/>
    </w:p>
    <w:p w14:paraId="3CD23288" w14:textId="77777777" w:rsidR="00DD775C" w:rsidRDefault="00E02DCF">
      <w:pPr>
        <w:pStyle w:val="2222"/>
        <w:numPr>
          <w:ilvl w:val="0"/>
          <w:numId w:val="24"/>
        </w:numPr>
        <w:spacing w:line="288" w:lineRule="auto"/>
        <w:ind w:firstLineChars="0"/>
        <w:rPr>
          <w:rFonts w:ascii="Calibri" w:hAnsi="Calibri"/>
          <w:color w:val="000000"/>
          <w:lang w:eastAsia="ko-KR"/>
        </w:rPr>
      </w:pPr>
      <w:bookmarkStart w:id="34" w:name="_Ref159616739"/>
      <w:r>
        <w:rPr>
          <w:rFonts w:ascii="Calibri" w:hAnsi="Calibri"/>
          <w:color w:val="000000"/>
          <w:lang w:eastAsia="ko-KR"/>
        </w:rPr>
        <w:t>R1-2401000, On UE features for Rel-18 work items in Topic B Apple</w:t>
      </w:r>
      <w:bookmarkEnd w:id="34"/>
    </w:p>
    <w:p w14:paraId="66E95AFA" w14:textId="77777777" w:rsidR="00DD775C" w:rsidRDefault="00E02DCF">
      <w:pPr>
        <w:pStyle w:val="2222"/>
        <w:numPr>
          <w:ilvl w:val="0"/>
          <w:numId w:val="24"/>
        </w:numPr>
        <w:spacing w:line="288" w:lineRule="auto"/>
        <w:ind w:firstLineChars="0"/>
        <w:rPr>
          <w:rFonts w:ascii="Calibri" w:hAnsi="Calibri"/>
          <w:color w:val="000000"/>
          <w:lang w:eastAsia="ko-KR"/>
        </w:rPr>
      </w:pPr>
      <w:bookmarkStart w:id="35" w:name="_Ref159616746"/>
      <w:r>
        <w:rPr>
          <w:rFonts w:ascii="Calibri" w:hAnsi="Calibri"/>
          <w:color w:val="000000"/>
          <w:lang w:eastAsia="ko-KR"/>
        </w:rPr>
        <w:t>R1-2401106, Discussion on UE features for Mobility, NES, BWP without restriction, and NR-NTN, NTT DOCOMO, INC.</w:t>
      </w:r>
      <w:bookmarkEnd w:id="35"/>
    </w:p>
    <w:p w14:paraId="21542547" w14:textId="77777777" w:rsidR="00DD775C" w:rsidRDefault="00E02DCF">
      <w:pPr>
        <w:pStyle w:val="2222"/>
        <w:numPr>
          <w:ilvl w:val="0"/>
          <w:numId w:val="24"/>
        </w:numPr>
        <w:spacing w:line="288" w:lineRule="auto"/>
        <w:ind w:firstLineChars="0"/>
        <w:rPr>
          <w:rFonts w:ascii="Calibri" w:hAnsi="Calibri"/>
          <w:color w:val="000000"/>
          <w:lang w:eastAsia="ko-KR"/>
        </w:rPr>
      </w:pPr>
      <w:bookmarkStart w:id="36" w:name="_Ref159616753"/>
      <w:r>
        <w:rPr>
          <w:rFonts w:ascii="Calibri" w:hAnsi="Calibri"/>
          <w:color w:val="000000"/>
          <w:lang w:eastAsia="ko-KR"/>
        </w:rPr>
        <w:t>R1-2401142, Rel-18 UE features topics set B, Ericsson</w:t>
      </w:r>
      <w:bookmarkEnd w:id="36"/>
    </w:p>
    <w:p w14:paraId="3426E352" w14:textId="77777777" w:rsidR="00DD775C" w:rsidRDefault="00E02DCF">
      <w:pPr>
        <w:pStyle w:val="2222"/>
        <w:numPr>
          <w:ilvl w:val="0"/>
          <w:numId w:val="24"/>
        </w:numPr>
        <w:spacing w:line="288" w:lineRule="auto"/>
        <w:ind w:firstLineChars="0"/>
        <w:rPr>
          <w:rFonts w:ascii="Calibri" w:hAnsi="Calibri"/>
          <w:color w:val="000000"/>
          <w:lang w:eastAsia="ko-KR"/>
        </w:rPr>
      </w:pPr>
      <w:bookmarkStart w:id="37" w:name="_Ref159616760"/>
      <w:r>
        <w:rPr>
          <w:rFonts w:ascii="Calibri" w:hAnsi="Calibri"/>
          <w:color w:val="000000"/>
          <w:lang w:eastAsia="ko-KR"/>
        </w:rPr>
        <w:t>R1-2401170, UE features for NR NTN, Sharp</w:t>
      </w:r>
      <w:bookmarkEnd w:id="37"/>
    </w:p>
    <w:p w14:paraId="52EB820D" w14:textId="77777777" w:rsidR="00DD775C" w:rsidRDefault="00E02DCF">
      <w:pPr>
        <w:pStyle w:val="2222"/>
        <w:numPr>
          <w:ilvl w:val="0"/>
          <w:numId w:val="24"/>
        </w:numPr>
        <w:spacing w:line="288" w:lineRule="auto"/>
        <w:ind w:firstLineChars="0"/>
        <w:rPr>
          <w:rFonts w:ascii="Calibri" w:hAnsi="Calibri"/>
          <w:color w:val="000000"/>
          <w:lang w:eastAsia="ko-KR"/>
        </w:rPr>
      </w:pPr>
      <w:bookmarkStart w:id="38" w:name="_Ref159616767"/>
      <w:r>
        <w:rPr>
          <w:rFonts w:ascii="Calibri" w:hAnsi="Calibri"/>
          <w:color w:val="000000"/>
          <w:lang w:eastAsia="ko-KR"/>
        </w:rPr>
        <w:lastRenderedPageBreak/>
        <w:t>R1-2401222, Discussion on UE features for other Rel-18 work items (Topics B), ETRI</w:t>
      </w:r>
      <w:bookmarkEnd w:id="38"/>
    </w:p>
    <w:p w14:paraId="2FE90E95" w14:textId="77777777" w:rsidR="00DD775C" w:rsidRDefault="00E02DCF">
      <w:pPr>
        <w:pStyle w:val="2222"/>
        <w:numPr>
          <w:ilvl w:val="0"/>
          <w:numId w:val="24"/>
        </w:numPr>
        <w:spacing w:line="288" w:lineRule="auto"/>
        <w:ind w:firstLineChars="0"/>
        <w:rPr>
          <w:rFonts w:ascii="Calibri" w:hAnsi="Calibri"/>
          <w:color w:val="000000"/>
          <w:lang w:eastAsia="ko-KR"/>
        </w:rPr>
      </w:pPr>
      <w:bookmarkStart w:id="39" w:name="_Ref159616773"/>
      <w:r>
        <w:rPr>
          <w:rFonts w:ascii="Calibri" w:hAnsi="Calibri"/>
          <w:color w:val="000000"/>
          <w:lang w:eastAsia="ko-KR"/>
        </w:rPr>
        <w:t>R1-2401252, Discussion on BWP Without Restriction updates, Vodafone</w:t>
      </w:r>
      <w:bookmarkEnd w:id="39"/>
    </w:p>
    <w:p w14:paraId="1AE12626" w14:textId="77777777" w:rsidR="00DD775C" w:rsidRDefault="00E02DCF">
      <w:pPr>
        <w:pStyle w:val="2222"/>
        <w:numPr>
          <w:ilvl w:val="0"/>
          <w:numId w:val="24"/>
        </w:numPr>
        <w:spacing w:line="288" w:lineRule="auto"/>
        <w:ind w:firstLineChars="0"/>
        <w:rPr>
          <w:rFonts w:ascii="Calibri" w:hAnsi="Calibri"/>
          <w:color w:val="000000"/>
          <w:lang w:eastAsia="ko-KR"/>
        </w:rPr>
      </w:pPr>
      <w:bookmarkStart w:id="40" w:name="_Ref159616780"/>
      <w:r>
        <w:rPr>
          <w:rFonts w:ascii="Calibri" w:hAnsi="Calibri"/>
          <w:color w:val="000000"/>
          <w:lang w:eastAsia="ko-KR"/>
        </w:rPr>
        <w:t>R1-2401325, Discussion on UE features for NES, LG Electronics</w:t>
      </w:r>
      <w:bookmarkEnd w:id="40"/>
    </w:p>
    <w:p w14:paraId="4A81463D" w14:textId="77777777" w:rsidR="00DD775C" w:rsidRDefault="00E02DCF">
      <w:pPr>
        <w:pStyle w:val="2222"/>
        <w:numPr>
          <w:ilvl w:val="0"/>
          <w:numId w:val="24"/>
        </w:numPr>
        <w:spacing w:line="288" w:lineRule="auto"/>
        <w:ind w:firstLineChars="0"/>
        <w:rPr>
          <w:rFonts w:ascii="Calibri" w:hAnsi="Calibri"/>
          <w:color w:val="000000"/>
          <w:lang w:eastAsia="ko-KR"/>
        </w:rPr>
      </w:pPr>
      <w:bookmarkStart w:id="41" w:name="_Ref159616787"/>
      <w:r>
        <w:rPr>
          <w:rFonts w:ascii="Calibri" w:hAnsi="Calibri"/>
          <w:color w:val="000000"/>
          <w:lang w:eastAsia="ko-KR"/>
        </w:rPr>
        <w:t>R1-2401429, UE features for other Rel-18 work items (Topics B), Qualcomm Incorporated</w:t>
      </w:r>
      <w:bookmarkEnd w:id="41"/>
    </w:p>
    <w:p w14:paraId="5C70621B" w14:textId="77777777" w:rsidR="00DD775C" w:rsidRDefault="00E02DCF">
      <w:pPr>
        <w:pStyle w:val="2222"/>
        <w:numPr>
          <w:ilvl w:val="0"/>
          <w:numId w:val="24"/>
        </w:numPr>
        <w:spacing w:line="288" w:lineRule="auto"/>
        <w:ind w:firstLineChars="0"/>
        <w:rPr>
          <w:rFonts w:ascii="Calibri" w:hAnsi="Calibri"/>
          <w:color w:val="000000"/>
          <w:lang w:eastAsia="ko-KR"/>
        </w:rPr>
      </w:pPr>
      <w:bookmarkStart w:id="42" w:name="_Ref159616792"/>
      <w:r>
        <w:rPr>
          <w:rFonts w:ascii="Calibri" w:hAnsi="Calibri"/>
          <w:color w:val="000000"/>
          <w:lang w:eastAsia="ko-KR"/>
        </w:rPr>
        <w:t>R1-2401314, UE features for other Rel-18 work items (Topics B), MediaTek Inc.</w:t>
      </w:r>
      <w:bookmarkEnd w:id="42"/>
    </w:p>
    <w:p w14:paraId="4F23BE8E" w14:textId="1249030D" w:rsidR="004F2F35" w:rsidRPr="004F2F35" w:rsidRDefault="004F2F35" w:rsidP="004F2F35">
      <w:pPr>
        <w:pStyle w:val="2222"/>
        <w:numPr>
          <w:ilvl w:val="0"/>
          <w:numId w:val="24"/>
        </w:numPr>
        <w:spacing w:line="288" w:lineRule="auto"/>
        <w:ind w:firstLineChars="0"/>
        <w:rPr>
          <w:rFonts w:ascii="Calibri" w:hAnsi="Calibri"/>
          <w:color w:val="000000"/>
          <w:lang w:eastAsia="ko-KR"/>
        </w:rPr>
      </w:pPr>
      <w:bookmarkStart w:id="43" w:name="_Ref160076227"/>
      <w:r w:rsidRPr="004F2F35">
        <w:rPr>
          <w:rFonts w:ascii="Calibri" w:hAnsi="Calibri"/>
          <w:color w:val="000000"/>
          <w:lang w:eastAsia="ko-KR"/>
        </w:rPr>
        <w:t>R1-2401620</w:t>
      </w:r>
      <w:r>
        <w:rPr>
          <w:rFonts w:ascii="Calibri" w:hAnsi="Calibri"/>
          <w:color w:val="000000"/>
          <w:lang w:eastAsia="ko-KR"/>
        </w:rPr>
        <w:t xml:space="preserve">, </w:t>
      </w:r>
      <w:r w:rsidRPr="004F2F35">
        <w:rPr>
          <w:rFonts w:ascii="Calibri" w:hAnsi="Calibri"/>
          <w:color w:val="000000"/>
          <w:lang w:eastAsia="ko-KR"/>
        </w:rPr>
        <w:t>Session Notes of AI 8.12.6</w:t>
      </w:r>
      <w:r w:rsidRPr="004F2F35">
        <w:rPr>
          <w:rFonts w:ascii="Calibri" w:hAnsi="Calibri"/>
          <w:color w:val="000000"/>
          <w:lang w:eastAsia="ko-KR"/>
        </w:rPr>
        <w:t xml:space="preserve">, </w:t>
      </w:r>
      <w:r w:rsidRPr="004F2F35">
        <w:rPr>
          <w:rFonts w:ascii="Calibri" w:hAnsi="Calibri"/>
          <w:color w:val="000000"/>
          <w:lang w:eastAsia="ko-KR"/>
        </w:rPr>
        <w:t>Ad-Hoc Chair (AT&amp;T)</w:t>
      </w:r>
      <w:bookmarkEnd w:id="43"/>
    </w:p>
    <w:p w14:paraId="5E709EBE" w14:textId="77777777" w:rsidR="00DD775C" w:rsidRDefault="00DD775C">
      <w:pPr>
        <w:pStyle w:val="2222"/>
        <w:spacing w:line="288" w:lineRule="auto"/>
        <w:ind w:firstLineChars="0" w:firstLine="0"/>
        <w:rPr>
          <w:rFonts w:ascii="Calibri" w:hAnsi="Calibri"/>
          <w:color w:val="000000"/>
          <w:lang w:eastAsia="ko-KR"/>
        </w:rPr>
      </w:pPr>
    </w:p>
    <w:sectPr w:rsidR="00DD775C">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4D3CD" w14:textId="77777777" w:rsidR="00451048" w:rsidRDefault="00451048">
      <w:pPr>
        <w:spacing w:line="240" w:lineRule="auto"/>
      </w:pPr>
      <w:r>
        <w:separator/>
      </w:r>
    </w:p>
  </w:endnote>
  <w:endnote w:type="continuationSeparator" w:id="0">
    <w:p w14:paraId="39E8C70A" w14:textId="77777777" w:rsidR="00451048" w:rsidRDefault="004510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82205" w14:textId="77777777" w:rsidR="00451048" w:rsidRDefault="00451048">
      <w:pPr>
        <w:spacing w:before="0" w:after="0"/>
      </w:pPr>
      <w:r>
        <w:separator/>
      </w:r>
    </w:p>
  </w:footnote>
  <w:footnote w:type="continuationSeparator" w:id="0">
    <w:p w14:paraId="4532CD85" w14:textId="77777777" w:rsidR="00451048" w:rsidRDefault="0045104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F7467F6"/>
    <w:multiLevelType w:val="multilevel"/>
    <w:tmpl w:val="1F7467F6"/>
    <w:lvl w:ilvl="0">
      <w:start w:val="1"/>
      <w:numFmt w:val="decimal"/>
      <w:lvlText w:val="%1)"/>
      <w:lvlJc w:val="left"/>
      <w:pPr>
        <w:ind w:left="840" w:hanging="42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1E56C8"/>
    <w:multiLevelType w:val="multilevel"/>
    <w:tmpl w:val="201E56C8"/>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C8096F"/>
    <w:multiLevelType w:val="multilevel"/>
    <w:tmpl w:val="47C8096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6E4131C"/>
    <w:multiLevelType w:val="multilevel"/>
    <w:tmpl w:val="66E413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B6F61F5"/>
    <w:multiLevelType w:val="multilevel"/>
    <w:tmpl w:val="6B6F61F5"/>
    <w:lvl w:ilvl="0">
      <w:start w:val="1"/>
      <w:numFmt w:val="bullet"/>
      <w:lvlText w:val=""/>
      <w:lvlJc w:val="left"/>
      <w:pPr>
        <w:ind w:left="420" w:hanging="420"/>
      </w:pPr>
      <w:rPr>
        <w:rFonts w:ascii="Wingdings" w:hAnsi="Wingdings" w:hint="default"/>
      </w:rPr>
    </w:lvl>
    <w:lvl w:ilvl="1">
      <w:start w:val="1"/>
      <w:numFmt w:val="decimal"/>
      <w:lvlText w:val="%2)"/>
      <w:lvlJc w:val="left"/>
      <w:pPr>
        <w:ind w:left="840" w:hanging="420"/>
      </w:pPr>
      <w:rPr>
        <w:rFonts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4126942">
    <w:abstractNumId w:val="17"/>
  </w:num>
  <w:num w:numId="2" w16cid:durableId="1583106905">
    <w:abstractNumId w:val="16"/>
  </w:num>
  <w:num w:numId="3" w16cid:durableId="1279989364">
    <w:abstractNumId w:val="9"/>
  </w:num>
  <w:num w:numId="4" w16cid:durableId="2086954426">
    <w:abstractNumId w:val="13"/>
  </w:num>
  <w:num w:numId="5" w16cid:durableId="735395800">
    <w:abstractNumId w:val="12"/>
  </w:num>
  <w:num w:numId="6" w16cid:durableId="2099208712">
    <w:abstractNumId w:val="4"/>
  </w:num>
  <w:num w:numId="7" w16cid:durableId="545070366">
    <w:abstractNumId w:val="11"/>
  </w:num>
  <w:num w:numId="8" w16cid:durableId="1760717798">
    <w:abstractNumId w:val="10"/>
  </w:num>
  <w:num w:numId="9" w16cid:durableId="1185558149">
    <w:abstractNumId w:val="0"/>
  </w:num>
  <w:num w:numId="10" w16cid:durableId="998733629">
    <w:abstractNumId w:val="15"/>
  </w:num>
  <w:num w:numId="11" w16cid:durableId="425080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1144676">
    <w:abstractNumId w:val="2"/>
  </w:num>
  <w:num w:numId="13" w16cid:durableId="277834170">
    <w:abstractNumId w:val="19"/>
  </w:num>
  <w:num w:numId="14" w16cid:durableId="2040621424">
    <w:abstractNumId w:val="7"/>
  </w:num>
  <w:num w:numId="15" w16cid:durableId="1393431001">
    <w:abstractNumId w:val="20"/>
  </w:num>
  <w:num w:numId="16" w16cid:durableId="1241063568">
    <w:abstractNumId w:val="5"/>
  </w:num>
  <w:num w:numId="17" w16cid:durableId="733938627">
    <w:abstractNumId w:val="3"/>
  </w:num>
  <w:num w:numId="18" w16cid:durableId="119811842">
    <w:abstractNumId w:val="22"/>
  </w:num>
  <w:num w:numId="19" w16cid:durableId="1644193636">
    <w:abstractNumId w:val="14"/>
  </w:num>
  <w:num w:numId="20" w16cid:durableId="946430397">
    <w:abstractNumId w:val="8"/>
  </w:num>
  <w:num w:numId="21" w16cid:durableId="460150379">
    <w:abstractNumId w:val="6"/>
  </w:num>
  <w:num w:numId="22" w16cid:durableId="815487173">
    <w:abstractNumId w:val="1"/>
  </w:num>
  <w:num w:numId="23" w16cid:durableId="683240668">
    <w:abstractNumId w:val="18"/>
  </w:num>
  <w:num w:numId="24" w16cid:durableId="6439678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BENDLIN, RALF M">
    <w15:presenceInfo w15:providerId="None" w15:userId="BENDLIN, RALF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094"/>
    <w:rsid w:val="0001730D"/>
    <w:rsid w:val="000174A7"/>
    <w:rsid w:val="000200B0"/>
    <w:rsid w:val="00021044"/>
    <w:rsid w:val="00024191"/>
    <w:rsid w:val="00025873"/>
    <w:rsid w:val="000258CE"/>
    <w:rsid w:val="00025F52"/>
    <w:rsid w:val="00026C27"/>
    <w:rsid w:val="000272D3"/>
    <w:rsid w:val="00030016"/>
    <w:rsid w:val="0003047E"/>
    <w:rsid w:val="000314EB"/>
    <w:rsid w:val="00032214"/>
    <w:rsid w:val="00032C69"/>
    <w:rsid w:val="00032D47"/>
    <w:rsid w:val="00033F45"/>
    <w:rsid w:val="0003456C"/>
    <w:rsid w:val="000358CD"/>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7F"/>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C77"/>
    <w:rsid w:val="00082CD1"/>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1F0"/>
    <w:rsid w:val="000D785D"/>
    <w:rsid w:val="000D7907"/>
    <w:rsid w:val="000E1480"/>
    <w:rsid w:val="000E16E5"/>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1EB3"/>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A4B"/>
    <w:rsid w:val="00133CE5"/>
    <w:rsid w:val="0013495A"/>
    <w:rsid w:val="00134C08"/>
    <w:rsid w:val="00134FB7"/>
    <w:rsid w:val="00135CEC"/>
    <w:rsid w:val="001362DB"/>
    <w:rsid w:val="00137FE1"/>
    <w:rsid w:val="0014061C"/>
    <w:rsid w:val="00141241"/>
    <w:rsid w:val="001417A8"/>
    <w:rsid w:val="00143A0C"/>
    <w:rsid w:val="00143BE2"/>
    <w:rsid w:val="00144F14"/>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483C"/>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4137"/>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3C28"/>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B51"/>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8FD"/>
    <w:rsid w:val="00211D37"/>
    <w:rsid w:val="00211F9D"/>
    <w:rsid w:val="002121E7"/>
    <w:rsid w:val="00212204"/>
    <w:rsid w:val="002123E5"/>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4EFB"/>
    <w:rsid w:val="00245E18"/>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4C9D"/>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CCA"/>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5CBE"/>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9BD"/>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42130"/>
    <w:rsid w:val="003433BE"/>
    <w:rsid w:val="00343862"/>
    <w:rsid w:val="00343B21"/>
    <w:rsid w:val="00343CFD"/>
    <w:rsid w:val="00344F77"/>
    <w:rsid w:val="0034543F"/>
    <w:rsid w:val="003457F5"/>
    <w:rsid w:val="00346605"/>
    <w:rsid w:val="00351236"/>
    <w:rsid w:val="00351481"/>
    <w:rsid w:val="003515D2"/>
    <w:rsid w:val="00352346"/>
    <w:rsid w:val="00352B05"/>
    <w:rsid w:val="0035318F"/>
    <w:rsid w:val="00354C4B"/>
    <w:rsid w:val="00356E5B"/>
    <w:rsid w:val="003608C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879FC"/>
    <w:rsid w:val="003908FF"/>
    <w:rsid w:val="00390B43"/>
    <w:rsid w:val="00392F0E"/>
    <w:rsid w:val="00393346"/>
    <w:rsid w:val="003934D5"/>
    <w:rsid w:val="00393BA4"/>
    <w:rsid w:val="00394A5D"/>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2CEE"/>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3FB"/>
    <w:rsid w:val="003D6406"/>
    <w:rsid w:val="003D66DB"/>
    <w:rsid w:val="003D7604"/>
    <w:rsid w:val="003E0B0A"/>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114"/>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712"/>
    <w:rsid w:val="00413B43"/>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048"/>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944"/>
    <w:rsid w:val="00464B13"/>
    <w:rsid w:val="004656CE"/>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B75B5"/>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BD0"/>
    <w:rsid w:val="004E6D3B"/>
    <w:rsid w:val="004E6F93"/>
    <w:rsid w:val="004F094C"/>
    <w:rsid w:val="004F115C"/>
    <w:rsid w:val="004F12C4"/>
    <w:rsid w:val="004F1FEB"/>
    <w:rsid w:val="004F2F35"/>
    <w:rsid w:val="004F364C"/>
    <w:rsid w:val="004F4AF8"/>
    <w:rsid w:val="004F5062"/>
    <w:rsid w:val="004F5285"/>
    <w:rsid w:val="004F52AB"/>
    <w:rsid w:val="004F5BAF"/>
    <w:rsid w:val="004F6974"/>
    <w:rsid w:val="004F7571"/>
    <w:rsid w:val="004F7E2A"/>
    <w:rsid w:val="00500BB8"/>
    <w:rsid w:val="00501C4F"/>
    <w:rsid w:val="00501D62"/>
    <w:rsid w:val="00501DAF"/>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64E"/>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126E"/>
    <w:rsid w:val="0054281D"/>
    <w:rsid w:val="00542B55"/>
    <w:rsid w:val="0054455E"/>
    <w:rsid w:val="005448C6"/>
    <w:rsid w:val="00544A12"/>
    <w:rsid w:val="005465DA"/>
    <w:rsid w:val="005467E5"/>
    <w:rsid w:val="0055004A"/>
    <w:rsid w:val="00550F79"/>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6E36"/>
    <w:rsid w:val="00567BF1"/>
    <w:rsid w:val="00570131"/>
    <w:rsid w:val="005723A3"/>
    <w:rsid w:val="005738E7"/>
    <w:rsid w:val="00573AB0"/>
    <w:rsid w:val="005741EF"/>
    <w:rsid w:val="005758E7"/>
    <w:rsid w:val="00575A37"/>
    <w:rsid w:val="00576B59"/>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1F0F"/>
    <w:rsid w:val="005B2629"/>
    <w:rsid w:val="005B3828"/>
    <w:rsid w:val="005B41B3"/>
    <w:rsid w:val="005B47BD"/>
    <w:rsid w:val="005B5A4A"/>
    <w:rsid w:val="005B60AE"/>
    <w:rsid w:val="005B6526"/>
    <w:rsid w:val="005B6C32"/>
    <w:rsid w:val="005B6FA6"/>
    <w:rsid w:val="005C0885"/>
    <w:rsid w:val="005C16E8"/>
    <w:rsid w:val="005C2588"/>
    <w:rsid w:val="005C2CC8"/>
    <w:rsid w:val="005C32B2"/>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17CE"/>
    <w:rsid w:val="005E3ADC"/>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5924"/>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3B0"/>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5D6"/>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77D7"/>
    <w:rsid w:val="006B0809"/>
    <w:rsid w:val="006B1BFF"/>
    <w:rsid w:val="006B2010"/>
    <w:rsid w:val="006B22E5"/>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8E5"/>
    <w:rsid w:val="006D74B7"/>
    <w:rsid w:val="006D79FC"/>
    <w:rsid w:val="006E031D"/>
    <w:rsid w:val="006E0DBC"/>
    <w:rsid w:val="006E1571"/>
    <w:rsid w:val="006E243D"/>
    <w:rsid w:val="006E28E7"/>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6E59"/>
    <w:rsid w:val="00717675"/>
    <w:rsid w:val="00721850"/>
    <w:rsid w:val="00721AD7"/>
    <w:rsid w:val="007223E3"/>
    <w:rsid w:val="007225EF"/>
    <w:rsid w:val="00722BA6"/>
    <w:rsid w:val="00723DC5"/>
    <w:rsid w:val="00724148"/>
    <w:rsid w:val="00724AA2"/>
    <w:rsid w:val="00724C53"/>
    <w:rsid w:val="00724CBE"/>
    <w:rsid w:val="00724D9F"/>
    <w:rsid w:val="00724DDF"/>
    <w:rsid w:val="007257E7"/>
    <w:rsid w:val="007258B9"/>
    <w:rsid w:val="00725D0C"/>
    <w:rsid w:val="00725EFF"/>
    <w:rsid w:val="00727952"/>
    <w:rsid w:val="00727BD5"/>
    <w:rsid w:val="00727FCC"/>
    <w:rsid w:val="007302A8"/>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005"/>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26E"/>
    <w:rsid w:val="00774435"/>
    <w:rsid w:val="00775AAE"/>
    <w:rsid w:val="00780BFA"/>
    <w:rsid w:val="007816DA"/>
    <w:rsid w:val="007824F9"/>
    <w:rsid w:val="00782CDC"/>
    <w:rsid w:val="0078315B"/>
    <w:rsid w:val="0078346A"/>
    <w:rsid w:val="00783676"/>
    <w:rsid w:val="007839F9"/>
    <w:rsid w:val="0078448F"/>
    <w:rsid w:val="0078530A"/>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005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51DE"/>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2BFE"/>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0596B"/>
    <w:rsid w:val="00811362"/>
    <w:rsid w:val="00811A1B"/>
    <w:rsid w:val="00812D9E"/>
    <w:rsid w:val="008139B7"/>
    <w:rsid w:val="00815A4A"/>
    <w:rsid w:val="0081692C"/>
    <w:rsid w:val="00816A25"/>
    <w:rsid w:val="00817A67"/>
    <w:rsid w:val="00817D43"/>
    <w:rsid w:val="008202B6"/>
    <w:rsid w:val="008204E9"/>
    <w:rsid w:val="00821765"/>
    <w:rsid w:val="00822A22"/>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5A7A"/>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394"/>
    <w:rsid w:val="008717A3"/>
    <w:rsid w:val="00871CA8"/>
    <w:rsid w:val="00872009"/>
    <w:rsid w:val="00872DF0"/>
    <w:rsid w:val="0087318F"/>
    <w:rsid w:val="0087383D"/>
    <w:rsid w:val="00873AB6"/>
    <w:rsid w:val="0087461D"/>
    <w:rsid w:val="00874BCD"/>
    <w:rsid w:val="008750E6"/>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BC7"/>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2DB8"/>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7B4"/>
    <w:rsid w:val="00906C46"/>
    <w:rsid w:val="00907BB0"/>
    <w:rsid w:val="00911236"/>
    <w:rsid w:val="00911D09"/>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2BC3"/>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BB5"/>
    <w:rsid w:val="00984DAD"/>
    <w:rsid w:val="0099046D"/>
    <w:rsid w:val="0099114F"/>
    <w:rsid w:val="00992C73"/>
    <w:rsid w:val="00993D92"/>
    <w:rsid w:val="0099465E"/>
    <w:rsid w:val="00994BFC"/>
    <w:rsid w:val="00994C6F"/>
    <w:rsid w:val="009956FC"/>
    <w:rsid w:val="00995A05"/>
    <w:rsid w:val="009972D9"/>
    <w:rsid w:val="009975C2"/>
    <w:rsid w:val="009976A7"/>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AD5"/>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3D"/>
    <w:rsid w:val="00A0255C"/>
    <w:rsid w:val="00A02DB9"/>
    <w:rsid w:val="00A03B78"/>
    <w:rsid w:val="00A04600"/>
    <w:rsid w:val="00A04788"/>
    <w:rsid w:val="00A04F95"/>
    <w:rsid w:val="00A05105"/>
    <w:rsid w:val="00A10C66"/>
    <w:rsid w:val="00A10E0E"/>
    <w:rsid w:val="00A11704"/>
    <w:rsid w:val="00A11840"/>
    <w:rsid w:val="00A132FB"/>
    <w:rsid w:val="00A137D4"/>
    <w:rsid w:val="00A1478C"/>
    <w:rsid w:val="00A151C9"/>
    <w:rsid w:val="00A159A2"/>
    <w:rsid w:val="00A15C67"/>
    <w:rsid w:val="00A16736"/>
    <w:rsid w:val="00A16BE5"/>
    <w:rsid w:val="00A17CD9"/>
    <w:rsid w:val="00A212E3"/>
    <w:rsid w:val="00A21D30"/>
    <w:rsid w:val="00A22C61"/>
    <w:rsid w:val="00A22D15"/>
    <w:rsid w:val="00A23ECD"/>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2729"/>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6747"/>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185"/>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3DA0"/>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9C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D53"/>
    <w:rsid w:val="00B33A05"/>
    <w:rsid w:val="00B341ED"/>
    <w:rsid w:val="00B34591"/>
    <w:rsid w:val="00B346F2"/>
    <w:rsid w:val="00B34716"/>
    <w:rsid w:val="00B34BE7"/>
    <w:rsid w:val="00B34F2A"/>
    <w:rsid w:val="00B35BA9"/>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316"/>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5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5DB"/>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CD9"/>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B4F"/>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0B8B"/>
    <w:rsid w:val="00C51FD3"/>
    <w:rsid w:val="00C529AD"/>
    <w:rsid w:val="00C52F51"/>
    <w:rsid w:val="00C5394B"/>
    <w:rsid w:val="00C545E8"/>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2CD2"/>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600"/>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616D"/>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187"/>
    <w:rsid w:val="00D51385"/>
    <w:rsid w:val="00D513BD"/>
    <w:rsid w:val="00D521DD"/>
    <w:rsid w:val="00D524D1"/>
    <w:rsid w:val="00D536E0"/>
    <w:rsid w:val="00D53D26"/>
    <w:rsid w:val="00D54862"/>
    <w:rsid w:val="00D55130"/>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6F39"/>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31AD"/>
    <w:rsid w:val="00DC40AE"/>
    <w:rsid w:val="00DC670A"/>
    <w:rsid w:val="00DC70D0"/>
    <w:rsid w:val="00DC77E6"/>
    <w:rsid w:val="00DC7DD6"/>
    <w:rsid w:val="00DD092F"/>
    <w:rsid w:val="00DD2F7D"/>
    <w:rsid w:val="00DD3F0C"/>
    <w:rsid w:val="00DD3FF9"/>
    <w:rsid w:val="00DD4FE6"/>
    <w:rsid w:val="00DD5A84"/>
    <w:rsid w:val="00DD5EA6"/>
    <w:rsid w:val="00DD6F21"/>
    <w:rsid w:val="00DD7225"/>
    <w:rsid w:val="00DD775C"/>
    <w:rsid w:val="00DE1E1C"/>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2DCF"/>
    <w:rsid w:val="00E030D7"/>
    <w:rsid w:val="00E030FA"/>
    <w:rsid w:val="00E03A2F"/>
    <w:rsid w:val="00E03CCA"/>
    <w:rsid w:val="00E04602"/>
    <w:rsid w:val="00E04B36"/>
    <w:rsid w:val="00E04F17"/>
    <w:rsid w:val="00E05131"/>
    <w:rsid w:val="00E05A7B"/>
    <w:rsid w:val="00E06D67"/>
    <w:rsid w:val="00E06DB6"/>
    <w:rsid w:val="00E112A1"/>
    <w:rsid w:val="00E12B57"/>
    <w:rsid w:val="00E13146"/>
    <w:rsid w:val="00E14394"/>
    <w:rsid w:val="00E14FE2"/>
    <w:rsid w:val="00E14FFB"/>
    <w:rsid w:val="00E1627A"/>
    <w:rsid w:val="00E169DF"/>
    <w:rsid w:val="00E174FC"/>
    <w:rsid w:val="00E17EEB"/>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28CA"/>
    <w:rsid w:val="00E431DD"/>
    <w:rsid w:val="00E4401A"/>
    <w:rsid w:val="00E4435F"/>
    <w:rsid w:val="00E45235"/>
    <w:rsid w:val="00E47618"/>
    <w:rsid w:val="00E503AC"/>
    <w:rsid w:val="00E5047D"/>
    <w:rsid w:val="00E50EC7"/>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E85"/>
    <w:rsid w:val="00EA1FB8"/>
    <w:rsid w:val="00EA230F"/>
    <w:rsid w:val="00EA286C"/>
    <w:rsid w:val="00EA3B02"/>
    <w:rsid w:val="00EA491B"/>
    <w:rsid w:val="00EA4B29"/>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F22"/>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077"/>
    <w:rsid w:val="00F02B59"/>
    <w:rsid w:val="00F0465D"/>
    <w:rsid w:val="00F05247"/>
    <w:rsid w:val="00F06505"/>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0AB3"/>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AF5"/>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4D2E"/>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7C"/>
    <w:rsid w:val="00FF21E3"/>
    <w:rsid w:val="00FF3908"/>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021707"/>
    <w:rsid w:val="28652331"/>
    <w:rsid w:val="2A23577A"/>
    <w:rsid w:val="2C931222"/>
    <w:rsid w:val="2DC928FE"/>
    <w:rsid w:val="2E2F732E"/>
    <w:rsid w:val="2E6B3330"/>
    <w:rsid w:val="2F8652D6"/>
    <w:rsid w:val="2FA46605"/>
    <w:rsid w:val="319A21EF"/>
    <w:rsid w:val="31C04544"/>
    <w:rsid w:val="347A0BC4"/>
    <w:rsid w:val="3F29713E"/>
    <w:rsid w:val="400A6927"/>
    <w:rsid w:val="41154D83"/>
    <w:rsid w:val="44621244"/>
    <w:rsid w:val="478C3117"/>
    <w:rsid w:val="487A3CD0"/>
    <w:rsid w:val="48F500A4"/>
    <w:rsid w:val="497D738F"/>
    <w:rsid w:val="49DD48D1"/>
    <w:rsid w:val="4B726226"/>
    <w:rsid w:val="4CB81BBE"/>
    <w:rsid w:val="4D640E21"/>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D19188A"/>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27B97"/>
  <w15:docId w15:val="{250DE861-00BD-4B65-9867-159B81EB6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BA9"/>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6"/>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9"/>
      </w:numPr>
      <w:spacing w:before="0" w:after="0" w:line="240" w:lineRule="auto"/>
      <w:jc w:val="left"/>
    </w:pPr>
    <w:rPr>
      <w:rFonts w:ascii="Times" w:eastAsia="Batang" w:hAnsi="Times"/>
      <w:szCs w:val="2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en-GB"/>
    </w:rPr>
  </w:style>
  <w:style w:type="character" w:customStyle="1" w:styleId="PLChar">
    <w:name w:val="PL Char"/>
    <w:link w:val="PL"/>
    <w:qFormat/>
    <w:rPr>
      <w:rFonts w:ascii="Courier New" w:eastAsia="Malgun Gothic" w:hAnsi="Courier New"/>
      <w:sz w:val="16"/>
      <w:lang w:val="en-GB" w:eastAsia="en-GB"/>
    </w:rPr>
  </w:style>
  <w:style w:type="paragraph" w:customStyle="1" w:styleId="Observation">
    <w:name w:val="Observation"/>
    <w:basedOn w:val="Proposal"/>
    <w:qFormat/>
    <w:pPr>
      <w:numPr>
        <w:numId w:val="10"/>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1Char1">
    <w:name w:val="B1 Char1"/>
    <w:qFormat/>
    <w:rPr>
      <w:rFonts w:ascii="Times New Roman" w:hAnsi="Times New Roman"/>
      <w:lang w:eastAsia="zh-CN"/>
    </w:rPr>
  </w:style>
  <w:style w:type="character" w:customStyle="1" w:styleId="BodyText2Char1">
    <w:name w:val="Body Text 2 Char1"/>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437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3C54B6-A53F-4051-8902-6848515166EA}">
  <ds:schemaRefs>
    <ds:schemaRef ds:uri="http://schemas.openxmlformats.org/officeDocument/2006/bibliography"/>
  </ds:schemaRefs>
</ds:datastoreItem>
</file>

<file path=customXml/itemProps2.xml><?xml version="1.0" encoding="utf-8"?>
<ds:datastoreItem xmlns:ds="http://schemas.openxmlformats.org/officeDocument/2006/customXml" ds:itemID="{E591D1AC-0C9D-470B-84DE-414C6F3D1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8237</Words>
  <Characters>46952</Characters>
  <Application>Microsoft Office Word</Application>
  <DocSecurity>0</DocSecurity>
  <Lines>391</Lines>
  <Paragraphs>110</Paragraphs>
  <ScaleCrop>false</ScaleCrop>
  <Company/>
  <LinksUpToDate>false</LinksUpToDate>
  <CharactersWithSpaces>55079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2020-07-20T16:11:00Z</cp:lastPrinted>
  <dcterms:created xsi:type="dcterms:W3CDTF">2024-02-27T16:03:00Z</dcterms:created>
  <dcterms:modified xsi:type="dcterms:W3CDTF">2024-02-29T11:16:00Z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ediaServiceImageTags">
    <vt:lpwstr/>
  </property>
  <property fmtid="{D5CDD505-2E9C-101B-9397-08002B2CF9AE}" pid="26" name="ICV">
    <vt:lpwstr>EBA7469C490A420E9CABED752492A23C</vt:lpwstr>
  </property>
</Properties>
</file>